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FC904A" w14:textId="516E5AE1" w:rsidR="00FB3895" w:rsidRDefault="00FB3895" w:rsidP="00FB38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9191"/>
      <w:bookmarkStart w:id="1" w:name="_Toc36040067"/>
      <w:bookmarkStart w:id="2" w:name="_Toc43900799"/>
      <w:bookmarkStart w:id="3" w:name="_Toc51768022"/>
      <w:bookmarkStart w:id="4" w:name="_Toc58241945"/>
      <w:bookmarkStart w:id="5" w:name="_Toc68076598"/>
      <w:r>
        <w:rPr>
          <w:b/>
          <w:noProof/>
          <w:sz w:val="24"/>
        </w:rPr>
        <w:t>3GPP TSG RAN WG5 Meeting #</w:t>
      </w:r>
      <w:r w:rsidRPr="00191538">
        <w:rPr>
          <w:b/>
          <w:noProof/>
          <w:sz w:val="24"/>
        </w:rPr>
        <w:t>9</w:t>
      </w:r>
      <w:r>
        <w:rPr>
          <w:b/>
          <w:noProof/>
          <w:sz w:val="24"/>
        </w:rPr>
        <w:t>1</w:t>
      </w:r>
      <w:r w:rsidRPr="0019153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A238CF">
        <w:rPr>
          <w:b/>
          <w:i/>
          <w:noProof/>
          <w:sz w:val="28"/>
        </w:rPr>
        <w:t>R5-21</w:t>
      </w:r>
      <w:r w:rsidRPr="00FB3895">
        <w:rPr>
          <w:b/>
          <w:i/>
          <w:noProof/>
          <w:sz w:val="28"/>
        </w:rPr>
        <w:t>2386</w:t>
      </w:r>
      <w:bookmarkStart w:id="6" w:name="_GoBack"/>
      <w:bookmarkEnd w:id="6"/>
    </w:p>
    <w:p w14:paraId="06382CCB" w14:textId="77777777" w:rsidR="00FB3895" w:rsidRDefault="00FB3895" w:rsidP="00FB3895">
      <w:pPr>
        <w:pStyle w:val="CRCoverPage"/>
        <w:outlineLvl w:val="0"/>
        <w:rPr>
          <w:b/>
          <w:noProof/>
          <w:sz w:val="24"/>
        </w:rPr>
      </w:pPr>
      <w:r w:rsidRPr="00DE0784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17th -</w:t>
      </w:r>
      <w:r w:rsidRPr="006E23CF">
        <w:rPr>
          <w:b/>
          <w:noProof/>
          <w:sz w:val="24"/>
        </w:rPr>
        <w:t xml:space="preserve"> 28th May</w:t>
      </w:r>
      <w:r w:rsidRPr="00DE078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B3895" w14:paraId="11A4EC37" w14:textId="77777777" w:rsidTr="00E55BB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1B2D48" w14:textId="77777777" w:rsidR="00FB3895" w:rsidRDefault="00FB3895" w:rsidP="00E55B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B3895" w14:paraId="3ECBCC95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06B146" w14:textId="77777777" w:rsidR="00FB3895" w:rsidRDefault="00FB389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B3895" w14:paraId="2477E119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74373D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895" w14:paraId="323782E1" w14:textId="77777777" w:rsidTr="00E55BBD">
        <w:tc>
          <w:tcPr>
            <w:tcW w:w="142" w:type="dxa"/>
            <w:tcBorders>
              <w:left w:val="single" w:sz="4" w:space="0" w:color="auto"/>
            </w:tcBorders>
          </w:tcPr>
          <w:p w14:paraId="26034FEE" w14:textId="77777777" w:rsidR="00FB3895" w:rsidRDefault="00FB3895" w:rsidP="00E55BB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E1AC0" w14:textId="2D8D153B" w:rsidR="00FB3895" w:rsidRPr="00410371" w:rsidRDefault="00FB3895" w:rsidP="00E55B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</w:t>
            </w:r>
            <w:r w:rsidRPr="00DE078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5F527EA" w14:textId="77777777" w:rsidR="00FB3895" w:rsidRDefault="00FB3895" w:rsidP="00E55BB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0938FE" w14:textId="11D09D2D" w:rsidR="00FB3895" w:rsidRPr="00410371" w:rsidRDefault="00FB3895" w:rsidP="00E55BBD">
            <w:pPr>
              <w:pStyle w:val="CRCoverPage"/>
              <w:spacing w:after="0"/>
              <w:rPr>
                <w:noProof/>
              </w:rPr>
            </w:pPr>
            <w:r w:rsidRPr="00FB3895">
              <w:rPr>
                <w:b/>
                <w:noProof/>
                <w:sz w:val="28"/>
              </w:rPr>
              <w:t>0138</w:t>
            </w:r>
          </w:p>
        </w:tc>
        <w:tc>
          <w:tcPr>
            <w:tcW w:w="709" w:type="dxa"/>
          </w:tcPr>
          <w:p w14:paraId="41DC1ADA" w14:textId="77777777" w:rsidR="00FB3895" w:rsidRDefault="00FB3895" w:rsidP="00E55BB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3FEE7FA" w14:textId="77777777" w:rsidR="00FB3895" w:rsidRPr="00410371" w:rsidRDefault="00FB3895" w:rsidP="00E55BB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161FEF" w14:textId="77777777" w:rsidR="00FB3895" w:rsidRDefault="00FB3895" w:rsidP="00E55BB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D403EB" w14:textId="77777777" w:rsidR="00FB3895" w:rsidRPr="00410371" w:rsidRDefault="00FB3895" w:rsidP="00E55B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1538">
              <w:rPr>
                <w:b/>
                <w:noProof/>
                <w:sz w:val="28"/>
              </w:rPr>
              <w:fldChar w:fldCharType="begin"/>
            </w:r>
            <w:r w:rsidRPr="00191538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191538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16.7</w:t>
            </w:r>
            <w:r w:rsidRPr="00191538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Pr="0019153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CA71E04" w14:textId="77777777" w:rsidR="00FB3895" w:rsidRDefault="00FB389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FB3895" w14:paraId="48D858D2" w14:textId="77777777" w:rsidTr="00E55BB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A4BC4B" w14:textId="77777777" w:rsidR="00FB3895" w:rsidRDefault="00FB389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FB3895" w14:paraId="209CEC21" w14:textId="77777777" w:rsidTr="00E55BB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ED44662" w14:textId="77777777" w:rsidR="00FB3895" w:rsidRPr="00F25D98" w:rsidRDefault="00FB3895" w:rsidP="00E55BB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B3895" w14:paraId="1A87CC1C" w14:textId="77777777" w:rsidTr="00E55BBD">
        <w:tc>
          <w:tcPr>
            <w:tcW w:w="9641" w:type="dxa"/>
            <w:gridSpan w:val="9"/>
          </w:tcPr>
          <w:p w14:paraId="3F1B6F40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AE0A30" w14:textId="77777777" w:rsidR="00FB3895" w:rsidRDefault="00FB3895" w:rsidP="00FB38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B3895" w14:paraId="29ADDB2F" w14:textId="77777777" w:rsidTr="00E55BBD">
        <w:tc>
          <w:tcPr>
            <w:tcW w:w="2835" w:type="dxa"/>
          </w:tcPr>
          <w:p w14:paraId="3DC9C03C" w14:textId="77777777" w:rsidR="00FB3895" w:rsidRDefault="00FB3895" w:rsidP="00E55BB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FE08DBE" w14:textId="77777777" w:rsidR="00FB3895" w:rsidRDefault="00FB389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4AAAAF5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6D5971" w14:textId="77777777" w:rsidR="00FB3895" w:rsidRDefault="00FB389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0CEEC3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3076D9" w14:textId="77777777" w:rsidR="00FB3895" w:rsidRDefault="00FB3895" w:rsidP="00E55BB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4C42AA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9A659CF" w14:textId="77777777" w:rsidR="00FB3895" w:rsidRDefault="00FB389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D0432D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BE58A5" w14:textId="77777777" w:rsidR="00FB3895" w:rsidRDefault="00FB3895" w:rsidP="00FB389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B3895" w14:paraId="7D68C165" w14:textId="77777777" w:rsidTr="00E55BBD">
        <w:tc>
          <w:tcPr>
            <w:tcW w:w="9640" w:type="dxa"/>
            <w:gridSpan w:val="11"/>
          </w:tcPr>
          <w:p w14:paraId="5A5B58C1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895" w14:paraId="3571FAB2" w14:textId="77777777" w:rsidTr="00E55BB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D0455D" w14:textId="77777777" w:rsidR="00FB3895" w:rsidRDefault="00FB389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01DC6B" w14:textId="26FED264" w:rsidR="00FB3895" w:rsidRDefault="00FB3895" w:rsidP="00E55BBD">
            <w:pPr>
              <w:pStyle w:val="CRCoverPage"/>
              <w:spacing w:after="0"/>
              <w:ind w:left="100"/>
            </w:pPr>
            <w:r w:rsidRPr="00FB3895">
              <w:t>Update to applicability of TC 11.4.10 and 11.4.11</w:t>
            </w:r>
          </w:p>
        </w:tc>
      </w:tr>
      <w:tr w:rsidR="00FB3895" w14:paraId="1F6F301D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70AB4206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10C554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895" w14:paraId="06B242CC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0795811C" w14:textId="77777777" w:rsidR="00FB3895" w:rsidRDefault="00FB389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86C7F9" w14:textId="77777777" w:rsidR="00FB3895" w:rsidRPr="00191538" w:rsidRDefault="00FB3895" w:rsidP="00E55BBD">
            <w:pPr>
              <w:pStyle w:val="CRCoverPage"/>
              <w:spacing w:after="0"/>
              <w:ind w:left="100"/>
            </w:pPr>
            <w:r w:rsidRPr="00191538">
              <w:t>Samsung</w:t>
            </w:r>
          </w:p>
        </w:tc>
      </w:tr>
      <w:tr w:rsidR="00FB3895" w14:paraId="7205BD7E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7FB94D71" w14:textId="77777777" w:rsidR="00FB3895" w:rsidRDefault="00FB389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CF73E" w14:textId="77777777" w:rsidR="00FB3895" w:rsidRPr="00191538" w:rsidRDefault="00FB389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91538">
              <w:t>R5</w:t>
            </w:r>
          </w:p>
        </w:tc>
      </w:tr>
      <w:tr w:rsidR="00FB3895" w14:paraId="4D29FCEF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1437EEA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68B663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895" w14:paraId="2A21A285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5ED93829" w14:textId="77777777" w:rsidR="00FB3895" w:rsidRDefault="00FB389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4C66D8" w14:textId="77777777" w:rsidR="00FB3895" w:rsidRDefault="00FB389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DA46E6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4124029" w14:textId="77777777" w:rsidR="00FB3895" w:rsidRDefault="00FB3895" w:rsidP="00E55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3460FA" w14:textId="77777777" w:rsidR="00FB3895" w:rsidRDefault="00FB3895" w:rsidP="00E55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7928DF" w14:textId="77777777" w:rsidR="00FB3895" w:rsidRDefault="00FB389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2021-05-01</w:t>
            </w:r>
          </w:p>
        </w:tc>
      </w:tr>
      <w:tr w:rsidR="00FB3895" w14:paraId="40071257" w14:textId="77777777" w:rsidTr="00E55BBD">
        <w:tc>
          <w:tcPr>
            <w:tcW w:w="1843" w:type="dxa"/>
            <w:tcBorders>
              <w:left w:val="single" w:sz="4" w:space="0" w:color="auto"/>
            </w:tcBorders>
          </w:tcPr>
          <w:p w14:paraId="676481EF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9A1D1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21894B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9CEF30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9108AF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895" w14:paraId="160DA7C5" w14:textId="77777777" w:rsidTr="00E55BB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A577BAE" w14:textId="77777777" w:rsidR="00FB3895" w:rsidRDefault="00FB3895" w:rsidP="00E55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30A784" w14:textId="77777777" w:rsidR="00FB3895" w:rsidRPr="00DE0784" w:rsidRDefault="00FB3895" w:rsidP="00E55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E0784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973C9C" w14:textId="77777777" w:rsidR="00FB3895" w:rsidRDefault="00FB3895" w:rsidP="00E55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FCF55A" w14:textId="77777777" w:rsidR="00FB3895" w:rsidRDefault="00FB3895" w:rsidP="00E55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5D5EE1" w14:textId="77777777" w:rsidR="00FB3895" w:rsidRDefault="00FB3895" w:rsidP="00E55BB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B3895" w14:paraId="092E73C4" w14:textId="77777777" w:rsidTr="00E55BB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E9F5BA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84AD26" w14:textId="77777777" w:rsidR="00FB3895" w:rsidRDefault="00FB3895" w:rsidP="00E55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2F356B6" w14:textId="77777777" w:rsidR="00FB3895" w:rsidRDefault="00FB3895" w:rsidP="00E55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5237AB" w14:textId="77777777" w:rsidR="00FB3895" w:rsidRPr="007C2097" w:rsidRDefault="00FB3895" w:rsidP="00E55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B3895" w14:paraId="47E3AD98" w14:textId="77777777" w:rsidTr="00E55BBD">
        <w:tc>
          <w:tcPr>
            <w:tcW w:w="1843" w:type="dxa"/>
          </w:tcPr>
          <w:p w14:paraId="561BEC1C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3DDA13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895" w14:paraId="5875E5C3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877DE2" w14:textId="77777777" w:rsidR="00FB3895" w:rsidRDefault="00FB389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F4FC86" w14:textId="77777777" w:rsidR="00FB3895" w:rsidRDefault="00FB3895" w:rsidP="00E55BBD">
            <w:pPr>
              <w:pStyle w:val="CRCoverPage"/>
              <w:spacing w:after="0"/>
              <w:ind w:left="100"/>
            </w:pPr>
            <w:r>
              <w:t xml:space="preserve">According to TS 24.501, clause </w:t>
            </w:r>
            <w:r w:rsidRPr="00775B55">
              <w:t>6.1.4.2</w:t>
            </w:r>
            <w:r>
              <w:t>, i</w:t>
            </w:r>
            <w:r w:rsidRPr="00775B55">
              <w:t>t is up to UE implementation to decide which PDU session(s) to be attempted to transfer from N1 mode to S1 mode, e.g. based on UE policy or UE local configuration</w:t>
            </w:r>
            <w:r>
              <w:t>.</w:t>
            </w:r>
          </w:p>
          <w:p w14:paraId="3D888E13" w14:textId="77777777" w:rsidR="00FB3895" w:rsidRDefault="00FB3895" w:rsidP="00E55BBD">
            <w:pPr>
              <w:pStyle w:val="CRCoverPage"/>
              <w:spacing w:after="0"/>
              <w:ind w:left="100"/>
            </w:pPr>
            <w:r>
              <w:t>This makes the specified in TS 38.523-1 test cases 11.4.10 and 11.4.11 applicable only do devices which will attempt a transfer.</w:t>
            </w:r>
          </w:p>
          <w:p w14:paraId="3ABF503C" w14:textId="47F81E57" w:rsidR="00FB3895" w:rsidRDefault="00FB3895" w:rsidP="00E55BBD">
            <w:pPr>
              <w:pStyle w:val="CRCoverPage"/>
              <w:spacing w:after="0"/>
              <w:ind w:left="100"/>
            </w:pPr>
            <w:r>
              <w:t>Currently the Applicability of these test cases does not take into account this.</w:t>
            </w:r>
          </w:p>
        </w:tc>
      </w:tr>
      <w:tr w:rsidR="00FB3895" w14:paraId="6A5744B6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C4D1F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276B97" w14:textId="77777777" w:rsidR="00FB3895" w:rsidRDefault="00FB389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895" w14:paraId="5233534D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3F78C" w14:textId="77777777" w:rsidR="00FB3895" w:rsidRDefault="00FB389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6C9240" w14:textId="6DE3AF5D" w:rsidR="00FB3895" w:rsidRDefault="00FB3895" w:rsidP="00E55BBD">
            <w:pPr>
              <w:pStyle w:val="CRCoverPage"/>
              <w:spacing w:after="0"/>
              <w:ind w:left="100"/>
            </w:pPr>
            <w:r>
              <w:t xml:space="preserve">The applicability of </w:t>
            </w:r>
            <w:r>
              <w:t xml:space="preserve">test cases 11.4.10 and 11.4.11 </w:t>
            </w:r>
            <w:r>
              <w:t>is updated. One existing condition is modified and one new is added.</w:t>
            </w:r>
          </w:p>
        </w:tc>
      </w:tr>
      <w:tr w:rsidR="00FB3895" w14:paraId="5A033F61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F97B4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3B88FD" w14:textId="77777777" w:rsidR="00FB3895" w:rsidRDefault="00FB3895" w:rsidP="00E55BB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B3895" w14:paraId="700B955D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A3549D" w14:textId="77777777" w:rsidR="00FB3895" w:rsidRDefault="00FB389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F1E5DA" w14:textId="7AE091E7" w:rsidR="00FB3895" w:rsidRDefault="00FB3895" w:rsidP="00FB3895">
            <w:pPr>
              <w:pStyle w:val="CRCoverPage"/>
              <w:spacing w:after="0"/>
              <w:ind w:left="100"/>
            </w:pPr>
            <w:r>
              <w:t xml:space="preserve">Applicability of the test cases </w:t>
            </w:r>
            <w:r>
              <w:t>is</w:t>
            </w:r>
            <w:r>
              <w:t xml:space="preserve"> </w:t>
            </w:r>
            <w:r>
              <w:t>in</w:t>
            </w:r>
            <w:r>
              <w:t>correctly specified. Correctly implemented UEs may be failed and non-conformant ones may pass.</w:t>
            </w:r>
          </w:p>
        </w:tc>
      </w:tr>
      <w:tr w:rsidR="00FB3895" w14:paraId="0416F91D" w14:textId="77777777" w:rsidTr="00E55BBD">
        <w:tc>
          <w:tcPr>
            <w:tcW w:w="2694" w:type="dxa"/>
            <w:gridSpan w:val="2"/>
          </w:tcPr>
          <w:p w14:paraId="076E0155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35C6C3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895" w14:paraId="4D768A85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F91F3" w14:textId="77777777" w:rsidR="00FB3895" w:rsidRDefault="00FB389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EC488" w14:textId="7D5A9DBD" w:rsidR="00FB3895" w:rsidRDefault="00FB3895" w:rsidP="00E55BBD">
            <w:pPr>
              <w:pStyle w:val="CRCoverPage"/>
              <w:spacing w:after="0"/>
              <w:ind w:left="100"/>
              <w:rPr>
                <w:noProof/>
              </w:rPr>
            </w:pPr>
            <w:r w:rsidRPr="001F3AFB">
              <w:t>4.1</w:t>
            </w:r>
            <w:r>
              <w:t xml:space="preserve">, </w:t>
            </w:r>
            <w:r w:rsidRPr="001F3AFB">
              <w:t>4.2</w:t>
            </w:r>
          </w:p>
        </w:tc>
      </w:tr>
      <w:tr w:rsidR="00FB3895" w14:paraId="58EB7E89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ACF4F2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3DBF95" w14:textId="77777777" w:rsidR="00FB3895" w:rsidRDefault="00FB3895" w:rsidP="00E55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B3895" w14:paraId="6B850A77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22B94" w14:textId="77777777" w:rsidR="00FB3895" w:rsidRDefault="00FB389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EB67E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BBE91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6A7C64" w14:textId="77777777" w:rsidR="00FB3895" w:rsidRDefault="00FB389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32FF9E" w14:textId="77777777" w:rsidR="00FB3895" w:rsidRDefault="00FB3895" w:rsidP="00E55B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B3895" w14:paraId="1EBA2574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EF6EAA" w14:textId="77777777" w:rsidR="00FB3895" w:rsidRDefault="00FB389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755E47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EA090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5274D3" w14:textId="77777777" w:rsidR="00FB3895" w:rsidRDefault="00FB3895" w:rsidP="00E55B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58AB8E" w14:textId="77777777" w:rsidR="00FB3895" w:rsidRDefault="00FB389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895" w14:paraId="32B0F191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B95D4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EFC9D3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1E5509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EB0E249" w14:textId="77777777" w:rsidR="00FB3895" w:rsidRDefault="00FB389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E5BDD9" w14:textId="77777777" w:rsidR="00FB3895" w:rsidRDefault="00FB389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895" w14:paraId="2CCB1A7B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0294F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AD892D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45625" w14:textId="77777777" w:rsidR="00FB3895" w:rsidRDefault="00FB3895" w:rsidP="00E55B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5199845" w14:textId="77777777" w:rsidR="00FB3895" w:rsidRDefault="00FB3895" w:rsidP="00E55B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F345D7" w14:textId="77777777" w:rsidR="00FB3895" w:rsidRDefault="00FB3895" w:rsidP="00E55BB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B3895" w14:paraId="1A38936B" w14:textId="77777777" w:rsidTr="00E55BB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C39E34" w14:textId="77777777" w:rsidR="00FB3895" w:rsidRDefault="00FB3895" w:rsidP="00E55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98E93D" w14:textId="77777777" w:rsidR="00FB3895" w:rsidRDefault="00FB3895" w:rsidP="00E55BBD">
            <w:pPr>
              <w:pStyle w:val="CRCoverPage"/>
              <w:spacing w:after="0"/>
              <w:rPr>
                <w:noProof/>
              </w:rPr>
            </w:pPr>
          </w:p>
        </w:tc>
      </w:tr>
      <w:tr w:rsidR="00FB3895" w14:paraId="439F406D" w14:textId="77777777" w:rsidTr="00E55BB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7C2393" w14:textId="77777777" w:rsidR="00FB3895" w:rsidRDefault="00FB389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D7E9E" w14:textId="77777777" w:rsidR="00FB3895" w:rsidRDefault="00FB389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B3895" w:rsidRPr="008863B9" w14:paraId="6DEED31E" w14:textId="77777777" w:rsidTr="00E55BB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7764F2" w14:textId="77777777" w:rsidR="00FB3895" w:rsidRPr="008863B9" w:rsidRDefault="00FB389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2687F77" w14:textId="77777777" w:rsidR="00FB3895" w:rsidRPr="008863B9" w:rsidRDefault="00FB3895" w:rsidP="00E55B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B3895" w14:paraId="3AF7C8DE" w14:textId="77777777" w:rsidTr="00E55BB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260C66" w14:textId="77777777" w:rsidR="00FB3895" w:rsidRDefault="00FB3895" w:rsidP="00E55B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B6917B" w14:textId="77777777" w:rsidR="00FB3895" w:rsidRDefault="00FB3895" w:rsidP="00E55B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EE1B46E" w14:textId="77777777" w:rsidR="00FB3895" w:rsidRDefault="00FB3895" w:rsidP="00FB3895">
      <w:pPr>
        <w:pStyle w:val="CRCoverPage"/>
        <w:spacing w:after="0"/>
        <w:rPr>
          <w:noProof/>
          <w:sz w:val="8"/>
          <w:szCs w:val="8"/>
        </w:rPr>
      </w:pPr>
    </w:p>
    <w:p w14:paraId="43D3BA40" w14:textId="77777777" w:rsidR="00FB3895" w:rsidRDefault="00FB3895" w:rsidP="00FB3895">
      <w:pPr>
        <w:rPr>
          <w:noProof/>
        </w:rPr>
        <w:sectPr w:rsidR="00FB3895" w:rsidSect="00DA46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06E5CB" w14:textId="77777777" w:rsidR="00356D76" w:rsidRDefault="00356D76" w:rsidP="00356D76">
      <w:pPr>
        <w:pStyle w:val="Heading2"/>
      </w:pPr>
      <w:r w:rsidRPr="001F3AFB">
        <w:lastRenderedPageBreak/>
        <w:t>4.1</w:t>
      </w:r>
      <w:r w:rsidRPr="001F3AFB">
        <w:tab/>
      </w:r>
      <w:r w:rsidR="009B2E19" w:rsidRPr="001F3AFB">
        <w:t>Protocol conformance test cases</w:t>
      </w:r>
      <w:r w:rsidR="009B2E19" w:rsidRPr="001F3AFB" w:rsidDel="00062F2A">
        <w:t xml:space="preserve"> </w:t>
      </w:r>
      <w:r w:rsidR="009B2E19" w:rsidRPr="001F3AFB">
        <w:t>applicability</w:t>
      </w:r>
      <w:bookmarkEnd w:id="0"/>
      <w:bookmarkEnd w:id="1"/>
      <w:bookmarkEnd w:id="2"/>
      <w:bookmarkEnd w:id="3"/>
      <w:bookmarkEnd w:id="4"/>
      <w:bookmarkEnd w:id="5"/>
    </w:p>
    <w:p w14:paraId="744D77AD" w14:textId="77777777" w:rsidR="00AB3FB7" w:rsidRDefault="00AB3FB7" w:rsidP="00AB3FB7">
      <w:pPr>
        <w:rPr>
          <w:ins w:id="8" w:author="SB210412" w:date="2021-05-03T14:55:00Z"/>
        </w:rPr>
      </w:pPr>
    </w:p>
    <w:p w14:paraId="79FBDCAB" w14:textId="26D1FB87" w:rsidR="00AB3FB7" w:rsidRDefault="00AB3FB7" w:rsidP="00AB3FB7">
      <w:pPr>
        <w:rPr>
          <w:ins w:id="9" w:author="SB210412" w:date="2021-05-03T14:55:00Z"/>
        </w:rPr>
      </w:pPr>
      <w:ins w:id="10" w:author="SB210412" w:date="2021-05-03T14:55:00Z">
        <w:r>
          <w:t>[Text skipped here]</w:t>
        </w:r>
      </w:ins>
    </w:p>
    <w:p w14:paraId="60AB3D36" w14:textId="77777777" w:rsidR="00AB3FB7" w:rsidRPr="00AB3FB7" w:rsidRDefault="00AB3FB7" w:rsidP="00AB3FB7"/>
    <w:p w14:paraId="5EF327E9" w14:textId="77777777" w:rsidR="001B6B78" w:rsidRPr="001F3AFB" w:rsidRDefault="001B6B78" w:rsidP="001B6B78">
      <w:pPr>
        <w:pStyle w:val="TH"/>
      </w:pPr>
      <w:r w:rsidRPr="001F3AFB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1B6B78" w:rsidRPr="001F3AFB" w14:paraId="15B68693" w14:textId="77777777" w:rsidTr="0082273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4EF721" w14:textId="77777777" w:rsidR="001B6B78" w:rsidRPr="001F3AFB" w:rsidRDefault="001B6B78" w:rsidP="00325AC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6B6C87" w14:textId="77777777" w:rsidR="001B6B78" w:rsidRPr="001F3AFB" w:rsidRDefault="001B6B78" w:rsidP="00325AC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2F5214" w14:textId="77777777" w:rsidR="001B6B78" w:rsidRPr="001F3AFB" w:rsidRDefault="001B6B78" w:rsidP="00325AC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6CBDB3" w14:textId="77777777" w:rsidR="001B6B78" w:rsidRPr="001F3AFB" w:rsidRDefault="001B6B78" w:rsidP="00325AC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Applicability</w:t>
            </w:r>
          </w:p>
        </w:tc>
      </w:tr>
      <w:tr w:rsidR="001B6B78" w:rsidRPr="001F3AFB" w14:paraId="3FD1F23B" w14:textId="77777777" w:rsidTr="0082273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56356" w14:textId="77777777" w:rsidR="001B6B78" w:rsidRPr="001F3AFB" w:rsidRDefault="001B6B78" w:rsidP="00325AC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9AFA" w14:textId="77777777" w:rsidR="001B6B78" w:rsidRPr="001F3AFB" w:rsidRDefault="001B6B78" w:rsidP="00325AC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666A0" w14:textId="77777777" w:rsidR="001B6B78" w:rsidRPr="001F3AFB" w:rsidRDefault="001B6B78" w:rsidP="00325AC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E0FE" w14:textId="77777777" w:rsidR="001B6B78" w:rsidRPr="001F3AFB" w:rsidRDefault="001B6B78" w:rsidP="00325AC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33415" w14:textId="77777777" w:rsidR="001B6B78" w:rsidRPr="001F3AFB" w:rsidRDefault="001B6B78" w:rsidP="00325AC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1B6B78" w:rsidRPr="001F3AFB" w14:paraId="7B0C3DCB" w14:textId="77777777" w:rsidTr="0082273C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4468AC9" w14:textId="77777777" w:rsidR="001B6B78" w:rsidRPr="001F3AFB" w:rsidRDefault="001B6B78" w:rsidP="00370C7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473A8D" w14:textId="77777777" w:rsidR="001B6B78" w:rsidRPr="001F3AFB" w:rsidRDefault="001B6B78" w:rsidP="00370C7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9E250A" w14:textId="77777777" w:rsidR="001B6B78" w:rsidRPr="001F3AFB" w:rsidRDefault="001B6B78" w:rsidP="00370C71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1FFC71A" w14:textId="77777777" w:rsidR="001B6B78" w:rsidRPr="001F3AFB" w:rsidRDefault="001B6B78" w:rsidP="00325AC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85FB73" w14:textId="77777777" w:rsidR="001B6B78" w:rsidRPr="001F3AFB" w:rsidRDefault="001B6B78" w:rsidP="00325ACC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B6B78" w:rsidRPr="001F3AFB" w14:paraId="7C1CA4FC" w14:textId="77777777" w:rsidTr="0082273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AB9ED7" w14:textId="77777777" w:rsidR="001B6B78" w:rsidRPr="001F3AFB" w:rsidRDefault="001B6B78" w:rsidP="00325ACC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F96EF5" w14:textId="0AFCD90F" w:rsidR="001B6B78" w:rsidRPr="001F3AFB" w:rsidRDefault="001B6B78" w:rsidP="00325ACC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1F3AFB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="008F2345">
              <w:rPr>
                <w:rFonts w:cs="Arial"/>
                <w:b/>
                <w:bCs/>
                <w:sz w:val="16"/>
                <w:szCs w:val="16"/>
              </w:rPr>
              <w:t>F</w:t>
            </w:r>
            <w:r w:rsidRPr="001F3AFB">
              <w:rPr>
                <w:rFonts w:cs="Arial"/>
                <w:b/>
                <w:bCs/>
                <w:sz w:val="16"/>
                <w:szCs w:val="16"/>
              </w:rPr>
              <w:t>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22601C" w14:textId="77777777" w:rsidR="001B6B78" w:rsidRPr="001F3AFB" w:rsidRDefault="001B6B78" w:rsidP="00325AC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ACDC100" w14:textId="77777777" w:rsidR="001B6B78" w:rsidRPr="001F3AFB" w:rsidRDefault="001B6B78" w:rsidP="00325ACC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2720AFE" w14:textId="77777777" w:rsidR="001B6B78" w:rsidRPr="001F3AFB" w:rsidRDefault="001B6B78" w:rsidP="00325ACC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C51F46" w:rsidRPr="001F3AFB" w14:paraId="0142E331" w14:textId="77777777" w:rsidTr="0082273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25B45" w14:textId="77777777" w:rsidR="00C51F46" w:rsidRPr="001F3AFB" w:rsidRDefault="00C51F46" w:rsidP="00C51F46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44C7D" w14:textId="0CDF7C76" w:rsidR="00C51F46" w:rsidRPr="001F3AFB" w:rsidRDefault="008F2345" w:rsidP="00C51F46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>
              <w:rPr>
                <w:rFonts w:cs="Arial"/>
                <w:bCs/>
                <w:sz w:val="16"/>
                <w:szCs w:val="16"/>
              </w:rPr>
              <w:t xml:space="preserve">MO </w:t>
            </w:r>
            <w:proofErr w:type="spellStart"/>
            <w:r w:rsidR="00C51F46" w:rsidRPr="001F3AFB">
              <w:rPr>
                <w:rFonts w:cs="Arial"/>
                <w:bCs/>
                <w:sz w:val="16"/>
                <w:szCs w:val="16"/>
              </w:rPr>
              <w:t>MMTEL</w:t>
            </w:r>
            <w:proofErr w:type="spellEnd"/>
            <w:r w:rsidR="00C51F46" w:rsidRPr="001F3AFB">
              <w:rPr>
                <w:rFonts w:cs="Arial"/>
                <w:bCs/>
                <w:sz w:val="16"/>
                <w:szCs w:val="16"/>
              </w:rPr>
              <w:t xml:space="preserve"> voice call setup from NR </w:t>
            </w:r>
            <w:proofErr w:type="spellStart"/>
            <w:r w:rsidR="00C51F46" w:rsidRPr="001F3AFB">
              <w:rPr>
                <w:rFonts w:cs="Arial"/>
                <w:bCs/>
                <w:sz w:val="16"/>
                <w:szCs w:val="16"/>
              </w:rPr>
              <w:t>RRC_IDLE</w:t>
            </w:r>
            <w:proofErr w:type="spellEnd"/>
            <w:r w:rsidR="00C51F46" w:rsidRPr="001F3AFB">
              <w:rPr>
                <w:rFonts w:cs="Arial"/>
                <w:bCs/>
                <w:sz w:val="16"/>
                <w:szCs w:val="16"/>
              </w:rPr>
              <w:t xml:space="preserve"> / EPS </w:t>
            </w:r>
            <w:proofErr w:type="spellStart"/>
            <w:r w:rsidR="00C51F46" w:rsidRPr="001F3AFB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="00C51F46" w:rsidRPr="001F3AFB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7634D" w14:textId="77777777" w:rsidR="00C51F46" w:rsidRPr="001F3AFB" w:rsidRDefault="00C51F46" w:rsidP="00C51F4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95F9C" w14:textId="77777777" w:rsidR="00C51F46" w:rsidRPr="001F3AFB" w:rsidRDefault="0041196B" w:rsidP="00C51F4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E5A6F5" w14:textId="77777777" w:rsidR="00C51F46" w:rsidRPr="001F3AFB" w:rsidRDefault="00C51F46" w:rsidP="00C51F4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E-UTRA and </w:t>
            </w:r>
            <w:r w:rsidR="00AC7DD5" w:rsidRPr="001F3AFB">
              <w:rPr>
                <w:rFonts w:cs="Arial"/>
                <w:sz w:val="16"/>
                <w:szCs w:val="16"/>
              </w:rPr>
              <w:t xml:space="preserve">EPS </w:t>
            </w:r>
            <w:r w:rsidRPr="001F3AFB">
              <w:rPr>
                <w:sz w:val="16"/>
                <w:szCs w:val="16"/>
              </w:rPr>
              <w:t>IMS Voice</w:t>
            </w:r>
            <w:r w:rsidR="00AC7DD5" w:rsidRPr="001F3AFB">
              <w:rPr>
                <w:sz w:val="16"/>
                <w:szCs w:val="16"/>
              </w:rPr>
              <w:t xml:space="preserve"> (VoLTE in GSMA PRD IR.92: "IMS Profile for Voice and SMS")</w:t>
            </w:r>
            <w:r w:rsidRPr="001F3AFB">
              <w:rPr>
                <w:sz w:val="16"/>
                <w:szCs w:val="16"/>
              </w:rPr>
              <w:t xml:space="preserve"> and EPS </w:t>
            </w:r>
            <w:proofErr w:type="spellStart"/>
            <w:r w:rsidRPr="001F3AFB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C51F46" w:rsidRPr="001F3AFB" w14:paraId="688A63B9" w14:textId="77777777" w:rsidTr="0082273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8EA3" w14:textId="71941989" w:rsidR="00C51F46" w:rsidRPr="001F3AFB" w:rsidRDefault="00C51F46" w:rsidP="00C51F46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282B4" w14:textId="77777777" w:rsidR="00AB3FB7" w:rsidRDefault="00AB3FB7" w:rsidP="00AB3FB7">
            <w:pPr>
              <w:pStyle w:val="TAL"/>
              <w:rPr>
                <w:ins w:id="11" w:author="SB210412" w:date="2021-05-03T14:56:00Z"/>
              </w:rPr>
            </w:pPr>
          </w:p>
          <w:p w14:paraId="43CBC85D" w14:textId="77777777" w:rsidR="00C51F46" w:rsidRDefault="00AB3FB7" w:rsidP="00AB3FB7">
            <w:pPr>
              <w:pStyle w:val="TAL"/>
              <w:rPr>
                <w:ins w:id="12" w:author="SB210412" w:date="2021-05-03T14:56:00Z"/>
              </w:rPr>
            </w:pPr>
            <w:ins w:id="13" w:author="SB210412" w:date="2021-05-03T14:55:00Z">
              <w:r>
                <w:t>[Text skipped here]</w:t>
              </w:r>
            </w:ins>
          </w:p>
          <w:p w14:paraId="28F6FA21" w14:textId="6C4C3CF7" w:rsidR="00AB3FB7" w:rsidRPr="00AB3FB7" w:rsidRDefault="00AB3FB7" w:rsidP="00AB3FB7">
            <w:pPr>
              <w:pStyle w:val="TAL"/>
              <w:rPr>
                <w:sz w:val="20"/>
                <w:rPrChange w:id="14" w:author="SB210412" w:date="2021-05-03T14:55:00Z">
                  <w:rPr>
                    <w:rFonts w:cs="Arial"/>
                    <w:b/>
                    <w:bCs/>
                    <w:sz w:val="16"/>
                    <w:szCs w:val="16"/>
                  </w:rPr>
                </w:rPrChange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68D32" w14:textId="2A87B16F" w:rsidR="00C51F46" w:rsidRPr="001F3AFB" w:rsidRDefault="00C51F46" w:rsidP="00C51F4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C37C67" w14:textId="09AF70D1" w:rsidR="00C51F46" w:rsidRPr="001F3AFB" w:rsidRDefault="00C51F46" w:rsidP="00C51F46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8289A" w14:textId="5AF52593" w:rsidR="00C51F46" w:rsidRPr="001F3AFB" w:rsidRDefault="00C51F46" w:rsidP="00C51F46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DB7C1F" w:rsidRPr="001F3AFB" w14:paraId="53F347CF" w14:textId="77777777" w:rsidTr="0082273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0770" w14:textId="77777777" w:rsidR="00DB7C1F" w:rsidRPr="001F3AFB" w:rsidRDefault="00DB7C1F" w:rsidP="00DB7C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11.4.9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18FF" w14:textId="77777777" w:rsidR="00DB7C1F" w:rsidRPr="001F3AFB" w:rsidRDefault="00DB7C1F" w:rsidP="00DB7C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5GMM-DEREGISTERED.LIMITED-SERVICE No suitable cells in tracking area / Emergency call establishment and release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EC926" w14:textId="77777777" w:rsidR="00DB7C1F" w:rsidRPr="001F3AFB" w:rsidRDefault="00DB7C1F" w:rsidP="00DB7C1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7A0D5" w14:textId="77777777" w:rsidR="00DB7C1F" w:rsidRPr="001F3AFB" w:rsidRDefault="00DB7C1F" w:rsidP="00DB7C1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1BFAE" w14:textId="77777777" w:rsidR="00DB7C1F" w:rsidRPr="001F3AFB" w:rsidRDefault="00DB7C1F" w:rsidP="00DB7C1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DB7C1F" w:rsidRPr="001F3AFB" w14:paraId="7C03AC74" w14:textId="77777777" w:rsidTr="0082273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29F" w14:textId="77777777" w:rsidR="00DB7C1F" w:rsidRPr="001F3AFB" w:rsidRDefault="00DB7C1F" w:rsidP="00DB7C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11.4.10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801B" w14:textId="77777777" w:rsidR="00DB7C1F" w:rsidRPr="001F3AFB" w:rsidRDefault="00DB7C1F" w:rsidP="00DB7C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5GMM-REGISTERED.NORMAL-SERVICE / N26 interface not supported / N1 mode to S1 mode transfer of an existing emergency PDU session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7D8D" w14:textId="77777777" w:rsidR="00DB7C1F" w:rsidRPr="001F3AFB" w:rsidRDefault="00DB7C1F" w:rsidP="00DB7C1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159DE" w14:textId="77777777" w:rsidR="00DB7C1F" w:rsidRPr="001F3AFB" w:rsidRDefault="00DB7C1F" w:rsidP="00DB7C1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19D12" w14:textId="128430B6" w:rsidR="00DB7C1F" w:rsidRPr="001F3AFB" w:rsidRDefault="00DB7C1F" w:rsidP="00DB7C1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 xml:space="preserve">UEs supporting 5G core </w:t>
            </w:r>
            <w:ins w:id="15" w:author="SB210412" w:date="2021-05-03T14:52:00Z">
              <w:r w:rsidR="00AB3FB7">
                <w:rPr>
                  <w:bCs/>
                  <w:sz w:val="16"/>
                  <w:szCs w:val="16"/>
                </w:rPr>
                <w:t xml:space="preserve">and </w:t>
              </w:r>
              <w:r w:rsidR="00AB3FB7" w:rsidRPr="00AB3FB7">
                <w:rPr>
                  <w:bCs/>
                  <w:sz w:val="16"/>
                  <w:szCs w:val="16"/>
                </w:rPr>
                <w:t>Emergency PDU session transfer from N1 mode to S1 mode when network does not support N26 interface</w:t>
              </w:r>
              <w:r w:rsidR="00AB3FB7">
                <w:rPr>
                  <w:bCs/>
                  <w:sz w:val="16"/>
                  <w:szCs w:val="16"/>
                </w:rPr>
                <w:t xml:space="preserve">, </w:t>
              </w:r>
            </w:ins>
            <w:r w:rsidRPr="001F3AFB">
              <w:rPr>
                <w:bCs/>
                <w:sz w:val="16"/>
                <w:szCs w:val="16"/>
              </w:rPr>
              <w:t>and</w:t>
            </w:r>
            <w:ins w:id="16" w:author="SB210412" w:date="2021-05-03T14:52:00Z">
              <w:r w:rsidR="00AB3FB7">
                <w:rPr>
                  <w:bCs/>
                  <w:sz w:val="16"/>
                  <w:szCs w:val="16"/>
                </w:rPr>
                <w:t>,</w:t>
              </w:r>
            </w:ins>
            <w:r w:rsidRPr="001F3AFB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  <w:tr w:rsidR="00DB7C1F" w:rsidRPr="001F3AFB" w14:paraId="5F4AD130" w14:textId="77777777" w:rsidTr="0082273C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E1798" w14:textId="28156FFA" w:rsidR="00DB7C1F" w:rsidRPr="001F3AFB" w:rsidRDefault="00DB7C1F" w:rsidP="00DB7C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C2771">
              <w:rPr>
                <w:sz w:val="16"/>
                <w:szCs w:val="16"/>
              </w:rPr>
              <w:t>11.4.11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DE76" w14:textId="5975A322" w:rsidR="00DB7C1F" w:rsidRPr="001F3AFB" w:rsidRDefault="00DB7C1F" w:rsidP="00DB7C1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C2771">
              <w:rPr>
                <w:sz w:val="16"/>
                <w:szCs w:val="16"/>
              </w:rPr>
              <w:t>5GMM-REGISTERED.NORMAL-SERVICE / N26 interface not supported / S1 mode to N1 mode transfer of an existing emergency PDN connection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23035" w14:textId="11003CFA" w:rsidR="00DB7C1F" w:rsidRPr="001F3AFB" w:rsidRDefault="00DB7C1F" w:rsidP="00DB7C1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C2771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24D7" w14:textId="440EF0ED" w:rsidR="00DB7C1F" w:rsidRPr="001F3AFB" w:rsidRDefault="00DB7C1F" w:rsidP="00DB7C1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C2771">
              <w:rPr>
                <w:rFonts w:cs="Arial"/>
                <w:sz w:val="16"/>
                <w:szCs w:val="16"/>
              </w:rPr>
              <w:t>C85</w:t>
            </w:r>
            <w:ins w:id="17" w:author="SB210412" w:date="2021-05-03T14:52:00Z">
              <w:r w:rsidR="00AB3FB7">
                <w:rPr>
                  <w:rFonts w:cs="Arial"/>
                  <w:sz w:val="16"/>
                  <w:szCs w:val="16"/>
                </w:rPr>
                <w:t>A</w:t>
              </w:r>
            </w:ins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21FCE" w14:textId="775C0A41" w:rsidR="00DB7C1F" w:rsidRPr="001F3AFB" w:rsidRDefault="00DB7C1F" w:rsidP="00DB7C1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C2771">
              <w:rPr>
                <w:bCs/>
                <w:sz w:val="16"/>
                <w:szCs w:val="16"/>
              </w:rPr>
              <w:t xml:space="preserve">UEs supporting 5G core </w:t>
            </w:r>
            <w:ins w:id="18" w:author="SB210412" w:date="2021-05-03T14:52:00Z">
              <w:r w:rsidR="00AB3FB7">
                <w:rPr>
                  <w:bCs/>
                  <w:sz w:val="16"/>
                  <w:szCs w:val="16"/>
                </w:rPr>
                <w:t xml:space="preserve">and </w:t>
              </w:r>
              <w:r w:rsidR="00AB3FB7" w:rsidRPr="00AB3FB7">
                <w:rPr>
                  <w:bCs/>
                  <w:sz w:val="16"/>
                  <w:szCs w:val="16"/>
                </w:rPr>
                <w:t>Emergency PDN connection transfer from S1 mode to N1 mode when network does not support N26 interface</w:t>
              </w:r>
              <w:r w:rsidR="00AB3FB7">
                <w:rPr>
                  <w:bCs/>
                  <w:sz w:val="16"/>
                  <w:szCs w:val="16"/>
                </w:rPr>
                <w:t xml:space="preserve">, </w:t>
              </w:r>
            </w:ins>
            <w:r w:rsidRPr="003C2771">
              <w:rPr>
                <w:bCs/>
                <w:sz w:val="16"/>
                <w:szCs w:val="16"/>
              </w:rPr>
              <w:t>and</w:t>
            </w:r>
            <w:ins w:id="19" w:author="SB210412" w:date="2021-05-03T14:52:00Z">
              <w:r w:rsidR="00AB3FB7">
                <w:rPr>
                  <w:bCs/>
                  <w:sz w:val="16"/>
                  <w:szCs w:val="16"/>
                </w:rPr>
                <w:t>,</w:t>
              </w:r>
            </w:ins>
            <w:r w:rsidRPr="003C2771">
              <w:rPr>
                <w:bCs/>
                <w:sz w:val="16"/>
                <w:szCs w:val="16"/>
              </w:rPr>
              <w:t xml:space="preserve"> E-UTRA and EPS IMS emergency call (VoLTE in GSMA PRD IR.92: "IMS Profile for Voice and SMS") and emergency services in NR connected to 5GCN</w:t>
            </w:r>
          </w:p>
        </w:tc>
      </w:tr>
    </w:tbl>
    <w:p w14:paraId="33FBD414" w14:textId="77777777" w:rsidR="001B6B78" w:rsidRPr="001F3AFB" w:rsidRDefault="001B6B78" w:rsidP="001B6B78"/>
    <w:p w14:paraId="7EFE5483" w14:textId="77777777" w:rsidR="00095F02" w:rsidRDefault="00095F02" w:rsidP="00095F02"/>
    <w:p w14:paraId="1EDD317B" w14:textId="77777777" w:rsidR="00AB3FB7" w:rsidRDefault="00AB3FB7" w:rsidP="00AB3FB7">
      <w:pPr>
        <w:rPr>
          <w:ins w:id="20" w:author="SB210412" w:date="2021-05-03T14:56:00Z"/>
        </w:rPr>
      </w:pPr>
    </w:p>
    <w:p w14:paraId="119166CD" w14:textId="26C00843" w:rsidR="00126FE5" w:rsidRDefault="00AB3FB7" w:rsidP="00AB3FB7">
      <w:ins w:id="21" w:author="SB210412" w:date="2021-05-03T14:56:00Z">
        <w:r>
          <w:t>[Text skipped here]</w:t>
        </w:r>
      </w:ins>
    </w:p>
    <w:p w14:paraId="59A4A3DD" w14:textId="77777777" w:rsidR="00AB3FB7" w:rsidRPr="001F3AFB" w:rsidRDefault="00AB3FB7" w:rsidP="00126FE5"/>
    <w:p w14:paraId="12217DC6" w14:textId="77777777" w:rsidR="00167DB7" w:rsidRPr="001F3AFB" w:rsidRDefault="00167DB7" w:rsidP="00167DB7">
      <w:pPr>
        <w:pStyle w:val="Heading2"/>
      </w:pPr>
      <w:bookmarkStart w:id="22" w:name="_Toc27419192"/>
      <w:bookmarkStart w:id="23" w:name="_Toc36040068"/>
      <w:bookmarkStart w:id="24" w:name="_Toc43900800"/>
      <w:bookmarkStart w:id="25" w:name="_Toc51768023"/>
      <w:bookmarkStart w:id="26" w:name="_Toc58241946"/>
      <w:bookmarkStart w:id="27" w:name="_Toc68076599"/>
      <w:r w:rsidRPr="001F3AFB">
        <w:lastRenderedPageBreak/>
        <w:t>4.2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 Condition</w:t>
      </w:r>
      <w:bookmarkEnd w:id="22"/>
      <w:bookmarkEnd w:id="23"/>
      <w:bookmarkEnd w:id="24"/>
      <w:bookmarkEnd w:id="25"/>
      <w:bookmarkEnd w:id="26"/>
      <w:bookmarkEnd w:id="27"/>
    </w:p>
    <w:p w14:paraId="29E2CA5B" w14:textId="77777777" w:rsidR="00167DB7" w:rsidRPr="001F3AFB" w:rsidRDefault="00356D76" w:rsidP="00784969">
      <w:pPr>
        <w:pStyle w:val="TH"/>
        <w:rPr>
          <w:rFonts w:eastAsia="SimSun"/>
        </w:rPr>
      </w:pPr>
      <w:r w:rsidRPr="001F3AFB">
        <w:rPr>
          <w:rFonts w:eastAsia="SimSun"/>
        </w:rPr>
        <w:t>T</w:t>
      </w:r>
      <w:r w:rsidR="00727CDF" w:rsidRPr="001F3AFB">
        <w:rPr>
          <w:rFonts w:eastAsia="SimSun"/>
        </w:rPr>
        <w:t xml:space="preserve">able </w:t>
      </w:r>
      <w:r w:rsidR="00167DB7" w:rsidRPr="001F3AFB">
        <w:rPr>
          <w:rFonts w:eastAsia="SimSun"/>
        </w:rPr>
        <w:t>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D425F5" w:rsidRPr="001F3AFB" w14:paraId="3E748312" w14:textId="77777777" w:rsidTr="0082273C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7C79CC16" w14:textId="77777777" w:rsidR="00D425F5" w:rsidRPr="001F3AFB" w:rsidRDefault="00D425F5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67976FAF" w14:textId="77777777" w:rsidR="00D425F5" w:rsidRPr="001F3AFB" w:rsidRDefault="00D425F5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37A48AFB" w14:textId="77777777" w:rsidR="00D425F5" w:rsidRPr="001F3AFB" w:rsidRDefault="00D425F5" w:rsidP="00944FF2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Comment</w:t>
            </w:r>
          </w:p>
        </w:tc>
      </w:tr>
      <w:tr w:rsidR="00D425F5" w:rsidRPr="001F3AFB" w14:paraId="24C0277C" w14:textId="77777777" w:rsidTr="0082273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16D512BF" w14:textId="77777777" w:rsidR="00D425F5" w:rsidRPr="001F3AFB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73CEEA0" w14:textId="77777777" w:rsidR="00D425F5" w:rsidRPr="001F3AFB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 xml:space="preserve">IF </w:t>
            </w:r>
            <w:r w:rsidR="00FC5D79" w:rsidRPr="001F3AFB">
              <w:rPr>
                <w:sz w:val="16"/>
                <w:szCs w:val="16"/>
                <w:lang w:eastAsia="en-US"/>
              </w:rPr>
              <w:t>A.4.1-3/</w:t>
            </w:r>
            <w:r w:rsidR="00EC52DC" w:rsidRPr="001F3AFB">
              <w:rPr>
                <w:sz w:val="16"/>
                <w:szCs w:val="16"/>
                <w:lang w:eastAsia="en-US"/>
              </w:rPr>
              <w:t>2</w:t>
            </w:r>
            <w:r w:rsidRPr="001F3AFB">
              <w:rPr>
                <w:sz w:val="16"/>
                <w:szCs w:val="16"/>
                <w:lang w:eastAsia="en-US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479B1D4E" w14:textId="77777777" w:rsidR="00D425F5" w:rsidRPr="001F3AFB" w:rsidRDefault="00D425F5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 xml:space="preserve">UEs supporting </w:t>
            </w:r>
            <w:proofErr w:type="spellStart"/>
            <w:r w:rsidRPr="001F3AFB">
              <w:rPr>
                <w:sz w:val="16"/>
                <w:szCs w:val="16"/>
                <w:lang w:eastAsia="en-US"/>
              </w:rPr>
              <w:t>EN</w:t>
            </w:r>
            <w:proofErr w:type="spellEnd"/>
            <w:r w:rsidRPr="001F3AFB">
              <w:rPr>
                <w:sz w:val="16"/>
                <w:szCs w:val="16"/>
                <w:lang w:eastAsia="en-US"/>
              </w:rPr>
              <w:t>-DC</w:t>
            </w:r>
          </w:p>
        </w:tc>
      </w:tr>
      <w:tr w:rsidR="00735483" w:rsidRPr="001F3AFB" w14:paraId="213F0E83" w14:textId="77777777" w:rsidTr="0082273C">
        <w:trPr>
          <w:jc w:val="center"/>
        </w:trPr>
        <w:tc>
          <w:tcPr>
            <w:tcW w:w="990" w:type="dxa"/>
            <w:shd w:val="clear" w:color="auto" w:fill="auto"/>
          </w:tcPr>
          <w:p w14:paraId="7AB773F8" w14:textId="77777777" w:rsidR="00735483" w:rsidRPr="001F3AFB" w:rsidRDefault="002E661D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6AE8EC93" w14:textId="77777777" w:rsidR="00735483" w:rsidRPr="001F3AFB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IF (A.4.3.4-</w:t>
            </w:r>
            <w:r w:rsidRPr="001F3AFB">
              <w:rPr>
                <w:sz w:val="16"/>
                <w:szCs w:val="16"/>
                <w:lang w:eastAsia="zh-CN"/>
              </w:rPr>
              <w:t xml:space="preserve">1/2 OR </w:t>
            </w:r>
            <w:r w:rsidRPr="001F3AFB">
              <w:rPr>
                <w:sz w:val="16"/>
                <w:szCs w:val="16"/>
                <w:lang w:eastAsia="en-US"/>
              </w:rPr>
              <w:t>A.4.3.4-</w:t>
            </w:r>
            <w:r w:rsidRPr="001F3AFB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04C8AA6F" w14:textId="77777777" w:rsidR="00735483" w:rsidRPr="001F3AFB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  <w:r w:rsidRPr="001F3AFB">
              <w:rPr>
                <w:sz w:val="16"/>
                <w:szCs w:val="16"/>
                <w:lang w:eastAsia="en-US"/>
              </w:rPr>
              <w:t>UEs supporting 5GS and RLC UM Mode</w:t>
            </w:r>
          </w:p>
        </w:tc>
      </w:tr>
      <w:tr w:rsidR="00735483" w:rsidRPr="001F3AFB" w14:paraId="09A1E64F" w14:textId="77777777" w:rsidTr="0082273C">
        <w:trPr>
          <w:jc w:val="center"/>
        </w:trPr>
        <w:tc>
          <w:tcPr>
            <w:tcW w:w="990" w:type="dxa"/>
            <w:shd w:val="clear" w:color="auto" w:fill="auto"/>
          </w:tcPr>
          <w:p w14:paraId="0B1C752F" w14:textId="5BF51102" w:rsidR="00735483" w:rsidRPr="001F3AFB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414" w:type="dxa"/>
            <w:shd w:val="clear" w:color="auto" w:fill="auto"/>
          </w:tcPr>
          <w:p w14:paraId="40EBA1B3" w14:textId="77777777" w:rsidR="00AB3FB7" w:rsidRDefault="00AB3FB7" w:rsidP="00AB3FB7">
            <w:pPr>
              <w:pStyle w:val="TAL"/>
              <w:rPr>
                <w:ins w:id="28" w:author="SB210412" w:date="2021-05-03T14:56:00Z"/>
              </w:rPr>
            </w:pPr>
          </w:p>
          <w:p w14:paraId="2AA7163D" w14:textId="77777777" w:rsidR="00AB3FB7" w:rsidRDefault="00AB3FB7" w:rsidP="00AB3FB7">
            <w:pPr>
              <w:pStyle w:val="TAL"/>
              <w:rPr>
                <w:ins w:id="29" w:author="SB210412" w:date="2021-05-03T14:56:00Z"/>
              </w:rPr>
            </w:pPr>
            <w:ins w:id="30" w:author="SB210412" w:date="2021-05-03T14:56:00Z">
              <w:r>
                <w:t>[Text skipped here]</w:t>
              </w:r>
            </w:ins>
          </w:p>
          <w:p w14:paraId="5DC84B63" w14:textId="5C0F8F30" w:rsidR="00735483" w:rsidRPr="001F3AFB" w:rsidRDefault="00735483" w:rsidP="00933743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  <w:tc>
          <w:tcPr>
            <w:tcW w:w="4841" w:type="dxa"/>
            <w:shd w:val="clear" w:color="auto" w:fill="auto"/>
          </w:tcPr>
          <w:p w14:paraId="68010175" w14:textId="1C2F424F" w:rsidR="00735483" w:rsidRPr="001F3AFB" w:rsidRDefault="00735483" w:rsidP="009F4FEB">
            <w:pPr>
              <w:pStyle w:val="TAL"/>
              <w:rPr>
                <w:sz w:val="16"/>
                <w:szCs w:val="16"/>
                <w:lang w:eastAsia="en-US"/>
              </w:rPr>
            </w:pPr>
          </w:p>
        </w:tc>
      </w:tr>
      <w:tr w:rsidR="00765784" w:rsidRPr="001F3AFB" w14:paraId="7EA8FFAA" w14:textId="77777777" w:rsidTr="0082273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A9F412" w14:textId="77777777" w:rsidR="00765784" w:rsidRPr="001F3AFB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C0525AB" w14:textId="77777777" w:rsidR="00765784" w:rsidRPr="001F3AFB" w:rsidRDefault="00765784" w:rsidP="00765784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C82BD67" w14:textId="77777777" w:rsidR="00765784" w:rsidRPr="001F3AFB" w:rsidRDefault="00765784" w:rsidP="00765784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765784" w:rsidRPr="001F3AFB" w14:paraId="2BB7A586" w14:textId="77777777" w:rsidTr="0082273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652880" w14:textId="77777777" w:rsidR="00765784" w:rsidRPr="001F3AFB" w:rsidRDefault="00765784" w:rsidP="0076578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7CF8733" w14:textId="10A76E15" w:rsidR="00765784" w:rsidRPr="001F3AFB" w:rsidRDefault="00765784" w:rsidP="00AB3FB7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</w:t>
            </w:r>
            <w:ins w:id="31" w:author="SB210412" w:date="2021-05-03T14:50:00Z">
              <w:r w:rsidR="00AB3FB7">
                <w:rPr>
                  <w:rFonts w:ascii="Arial" w:hAnsi="Arial" w:cs="Arial"/>
                  <w:sz w:val="16"/>
                  <w:szCs w:val="16"/>
                </w:rPr>
                <w:t>(</w:t>
              </w:r>
            </w:ins>
            <w:r w:rsidRPr="001F3AFB">
              <w:rPr>
                <w:rFonts w:ascii="Arial" w:hAnsi="Arial" w:cs="Arial"/>
                <w:sz w:val="16"/>
                <w:szCs w:val="16"/>
              </w:rPr>
              <w:t xml:space="preserve">A.4.1-5/1 </w:t>
            </w:r>
            <w:ins w:id="32" w:author="SB210412" w:date="2021-05-03T14:49:00Z">
              <w:r w:rsidR="00AB3FB7">
                <w:rPr>
                  <w:rFonts w:ascii="Arial" w:hAnsi="Arial" w:cs="Arial"/>
                  <w:sz w:val="16"/>
                  <w:szCs w:val="16"/>
                </w:rPr>
                <w:t xml:space="preserve">AND </w:t>
              </w:r>
              <w:r w:rsidR="00AB3FB7" w:rsidRPr="001F3AFB">
                <w:rPr>
                  <w:rFonts w:ascii="Arial" w:hAnsi="Arial" w:cs="Arial"/>
                  <w:sz w:val="16"/>
                  <w:szCs w:val="16"/>
                </w:rPr>
                <w:t>A.4.</w:t>
              </w:r>
            </w:ins>
            <w:ins w:id="33" w:author="SB210412" w:date="2021-05-03T14:50:00Z">
              <w:r w:rsidR="00AB3FB7">
                <w:rPr>
                  <w:rFonts w:ascii="Arial" w:hAnsi="Arial" w:cs="Arial"/>
                  <w:sz w:val="16"/>
                  <w:szCs w:val="16"/>
                </w:rPr>
                <w:t>4</w:t>
              </w:r>
            </w:ins>
            <w:ins w:id="34" w:author="SB210412" w:date="2021-05-03T14:49:00Z">
              <w:r w:rsidR="00AB3FB7" w:rsidRPr="001F3AFB">
                <w:rPr>
                  <w:rFonts w:ascii="Arial" w:hAnsi="Arial" w:cs="Arial"/>
                  <w:sz w:val="16"/>
                  <w:szCs w:val="16"/>
                </w:rPr>
                <w:t>-</w:t>
              </w:r>
            </w:ins>
            <w:ins w:id="35" w:author="SB210412" w:date="2021-05-03T14:50:00Z">
              <w:r w:rsidR="00AB3FB7">
                <w:rPr>
                  <w:rFonts w:ascii="Arial" w:hAnsi="Arial" w:cs="Arial"/>
                  <w:sz w:val="16"/>
                  <w:szCs w:val="16"/>
                </w:rPr>
                <w:t>2</w:t>
              </w:r>
            </w:ins>
            <w:ins w:id="36" w:author="SB210412" w:date="2021-05-03T14:49:00Z">
              <w:r w:rsidR="00AB3FB7" w:rsidRPr="001F3AFB">
                <w:rPr>
                  <w:rFonts w:ascii="Arial" w:hAnsi="Arial" w:cs="Arial"/>
                  <w:sz w:val="16"/>
                  <w:szCs w:val="16"/>
                </w:rPr>
                <w:t>/</w:t>
              </w:r>
            </w:ins>
            <w:ins w:id="37" w:author="SB210412" w:date="2021-05-03T14:50:00Z">
              <w:r w:rsidR="00AB3FB7">
                <w:rPr>
                  <w:rFonts w:ascii="Arial" w:hAnsi="Arial" w:cs="Arial"/>
                  <w:sz w:val="16"/>
                  <w:szCs w:val="16"/>
                </w:rPr>
                <w:t>8)</w:t>
              </w:r>
            </w:ins>
            <w:ins w:id="38" w:author="SB210412" w:date="2021-05-03T14:49:00Z">
              <w:r w:rsidR="00AB3FB7">
                <w:rPr>
                  <w:rFonts w:ascii="Arial" w:hAnsi="Arial" w:cs="Arial"/>
                  <w:sz w:val="16"/>
                  <w:szCs w:val="16"/>
                </w:rPr>
                <w:t xml:space="preserve"> </w:t>
              </w:r>
            </w:ins>
            <w:r w:rsidRPr="001F3AFB">
              <w:rPr>
                <w:rFonts w:ascii="Arial" w:hAnsi="Arial" w:cs="Arial"/>
                <w:sz w:val="16"/>
                <w:szCs w:val="16"/>
              </w:rPr>
              <w:t>AND ([10] A.4.1-1/1 OR [10] A.4.1-1/2) AND [10] A.4.2.1.1-1/4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F827B0E" w14:textId="438947C3" w:rsidR="00765784" w:rsidRPr="001F3AFB" w:rsidRDefault="00765784" w:rsidP="0076578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5G core </w:t>
            </w:r>
            <w:ins w:id="39" w:author="SB210412" w:date="2021-05-03T14:50:00Z">
              <w:r w:rsidR="00AB3FB7">
                <w:rPr>
                  <w:rFonts w:ascii="Arial" w:hAnsi="Arial" w:cs="Arial"/>
                  <w:sz w:val="16"/>
                  <w:szCs w:val="16"/>
                </w:rPr>
                <w:t xml:space="preserve">and </w:t>
              </w:r>
              <w:r w:rsidR="00AB3FB7" w:rsidRPr="00AB3FB7">
                <w:rPr>
                  <w:rFonts w:ascii="Arial" w:hAnsi="Arial" w:cs="Arial"/>
                  <w:sz w:val="16"/>
                  <w:szCs w:val="16"/>
                </w:rPr>
                <w:t>Emergency PDU session transfer from N1 mode to S1 mode when network does not support N26 interface</w:t>
              </w:r>
              <w:r w:rsidR="00AB3FB7">
                <w:rPr>
                  <w:rFonts w:ascii="Arial" w:hAnsi="Arial" w:cs="Arial"/>
                  <w:sz w:val="16"/>
                  <w:szCs w:val="16"/>
                </w:rPr>
                <w:t xml:space="preserve">, </w:t>
              </w:r>
            </w:ins>
            <w:r w:rsidRPr="001F3AFB">
              <w:rPr>
                <w:rFonts w:ascii="Arial" w:hAnsi="Arial" w:cs="Arial"/>
                <w:sz w:val="16"/>
                <w:szCs w:val="16"/>
              </w:rPr>
              <w:t>and</w:t>
            </w:r>
            <w:ins w:id="40" w:author="SB210412" w:date="2021-05-03T14:50:00Z">
              <w:r w:rsidR="00AB3FB7">
                <w:rPr>
                  <w:rFonts w:ascii="Arial" w:hAnsi="Arial" w:cs="Arial"/>
                  <w:sz w:val="16"/>
                  <w:szCs w:val="16"/>
                </w:rPr>
                <w:t>,</w:t>
              </w:r>
            </w:ins>
            <w:r w:rsidRPr="001F3AFB">
              <w:rPr>
                <w:rFonts w:ascii="Arial" w:hAnsi="Arial" w:cs="Arial"/>
                <w:sz w:val="16"/>
                <w:szCs w:val="16"/>
              </w:rPr>
              <w:t xml:space="preserve"> E-UTRA and EPS IMS emergency call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AB3FB7" w:rsidRPr="001F3AFB" w14:paraId="79A7FC89" w14:textId="77777777" w:rsidTr="001E1421">
        <w:trPr>
          <w:jc w:val="center"/>
          <w:ins w:id="41" w:author="SB210412" w:date="2021-05-03T14:51:00Z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94A9D24" w14:textId="3C9007E9" w:rsidR="00AB3FB7" w:rsidRPr="001F3AFB" w:rsidRDefault="00AB3FB7" w:rsidP="001E1421">
            <w:pPr>
              <w:keepNext/>
              <w:keepLines/>
              <w:spacing w:after="0"/>
              <w:rPr>
                <w:ins w:id="42" w:author="SB210412" w:date="2021-05-03T14:51:00Z"/>
                <w:rFonts w:ascii="Arial" w:hAnsi="Arial"/>
                <w:sz w:val="16"/>
                <w:szCs w:val="16"/>
                <w:lang w:eastAsia="zh-CN"/>
              </w:rPr>
            </w:pPr>
            <w:ins w:id="43" w:author="SB210412" w:date="2021-05-03T14:51:00Z">
              <w:r w:rsidRPr="001F3AFB">
                <w:rPr>
                  <w:rFonts w:ascii="Arial" w:hAnsi="Arial" w:cs="Arial"/>
                  <w:sz w:val="16"/>
                  <w:szCs w:val="16"/>
                </w:rPr>
                <w:t>C85</w:t>
              </w:r>
              <w:r>
                <w:rPr>
                  <w:rFonts w:ascii="Arial" w:hAnsi="Arial" w:cs="Arial"/>
                  <w:sz w:val="16"/>
                  <w:szCs w:val="16"/>
                </w:rPr>
                <w:t>A</w:t>
              </w:r>
            </w:ins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E7B4CB6" w14:textId="2B3737B9" w:rsidR="00AB3FB7" w:rsidRPr="001F3AFB" w:rsidRDefault="00AB3FB7" w:rsidP="001E1421">
            <w:pPr>
              <w:keepNext/>
              <w:keepLines/>
              <w:spacing w:after="0"/>
              <w:rPr>
                <w:ins w:id="44" w:author="SB210412" w:date="2021-05-03T14:51:00Z"/>
                <w:rFonts w:ascii="Arial" w:hAnsi="Arial"/>
                <w:sz w:val="16"/>
                <w:szCs w:val="16"/>
              </w:rPr>
            </w:pPr>
            <w:ins w:id="45" w:author="SB210412" w:date="2021-05-03T14:51:00Z">
              <w:r w:rsidRPr="001F3AFB">
                <w:rPr>
                  <w:rFonts w:ascii="Arial" w:hAnsi="Arial" w:cs="Arial"/>
                  <w:sz w:val="16"/>
                  <w:szCs w:val="16"/>
                </w:rPr>
                <w:t xml:space="preserve">IF </w:t>
              </w:r>
              <w:r>
                <w:rPr>
                  <w:rFonts w:ascii="Arial" w:hAnsi="Arial" w:cs="Arial"/>
                  <w:sz w:val="16"/>
                  <w:szCs w:val="16"/>
                </w:rPr>
                <w:t>(</w:t>
              </w:r>
              <w:r w:rsidRPr="001F3AFB">
                <w:rPr>
                  <w:rFonts w:ascii="Arial" w:hAnsi="Arial" w:cs="Arial"/>
                  <w:sz w:val="16"/>
                  <w:szCs w:val="16"/>
                </w:rPr>
                <w:t xml:space="preserve">A.4.1-5/1 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AND </w:t>
              </w:r>
              <w:r w:rsidRPr="001F3AFB">
                <w:rPr>
                  <w:rFonts w:ascii="Arial" w:hAnsi="Arial" w:cs="Arial"/>
                  <w:sz w:val="16"/>
                  <w:szCs w:val="16"/>
                </w:rPr>
                <w:t>A.4.</w:t>
              </w:r>
              <w:r>
                <w:rPr>
                  <w:rFonts w:ascii="Arial" w:hAnsi="Arial" w:cs="Arial"/>
                  <w:sz w:val="16"/>
                  <w:szCs w:val="16"/>
                </w:rPr>
                <w:t>4</w:t>
              </w:r>
              <w:r w:rsidRPr="001F3AFB">
                <w:rPr>
                  <w:rFonts w:ascii="Arial" w:hAnsi="Arial" w:cs="Arial"/>
                  <w:sz w:val="16"/>
                  <w:szCs w:val="16"/>
                </w:rPr>
                <w:t>-</w:t>
              </w:r>
              <w:r>
                <w:rPr>
                  <w:rFonts w:ascii="Arial" w:hAnsi="Arial" w:cs="Arial"/>
                  <w:sz w:val="16"/>
                  <w:szCs w:val="16"/>
                </w:rPr>
                <w:t>2</w:t>
              </w:r>
              <w:r w:rsidRPr="001F3AFB">
                <w:rPr>
                  <w:rFonts w:ascii="Arial" w:hAnsi="Arial" w:cs="Arial"/>
                  <w:sz w:val="16"/>
                  <w:szCs w:val="16"/>
                </w:rPr>
                <w:t>/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9) </w:t>
              </w:r>
              <w:r w:rsidRPr="001F3AFB">
                <w:rPr>
                  <w:rFonts w:ascii="Arial" w:hAnsi="Arial" w:cs="Arial"/>
                  <w:sz w:val="16"/>
                  <w:szCs w:val="16"/>
                </w:rPr>
                <w:t>AND ([10] A.4.1-1/1 OR [10] A.4.1-1/2) AND [10] A.4.2.1.1-1/4 THEN R ELSE N/A</w:t>
              </w:r>
            </w:ins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B3ACBC4" w14:textId="5050BA7B" w:rsidR="00AB3FB7" w:rsidRPr="001F3AFB" w:rsidRDefault="00AB3FB7" w:rsidP="001E1421">
            <w:pPr>
              <w:keepNext/>
              <w:keepLines/>
              <w:spacing w:after="0"/>
              <w:rPr>
                <w:ins w:id="46" w:author="SB210412" w:date="2021-05-03T14:51:00Z"/>
                <w:rFonts w:ascii="Arial" w:hAnsi="Arial"/>
                <w:sz w:val="16"/>
                <w:szCs w:val="16"/>
              </w:rPr>
            </w:pPr>
            <w:ins w:id="47" w:author="SB210412" w:date="2021-05-03T14:51:00Z">
              <w:r w:rsidRPr="001F3AFB">
                <w:rPr>
                  <w:rFonts w:ascii="Arial" w:hAnsi="Arial" w:cs="Arial"/>
                  <w:sz w:val="16"/>
                  <w:szCs w:val="16"/>
                </w:rPr>
                <w:t xml:space="preserve">UEs supporting 5G core </w:t>
              </w:r>
              <w:r>
                <w:rPr>
                  <w:rFonts w:ascii="Arial" w:hAnsi="Arial" w:cs="Arial"/>
                  <w:sz w:val="16"/>
                  <w:szCs w:val="16"/>
                </w:rPr>
                <w:t xml:space="preserve">and </w:t>
              </w:r>
            </w:ins>
            <w:ins w:id="48" w:author="SB210412" w:date="2021-05-03T14:52:00Z">
              <w:r w:rsidRPr="00AB3FB7">
                <w:rPr>
                  <w:rFonts w:ascii="Arial" w:hAnsi="Arial" w:cs="Arial"/>
                  <w:sz w:val="16"/>
                  <w:szCs w:val="16"/>
                </w:rPr>
                <w:t>Emergency PDN connection transfer from S1 mode to N1 mode when network does not support N26 interface</w:t>
              </w:r>
            </w:ins>
            <w:ins w:id="49" w:author="SB210412" w:date="2021-05-03T14:51:00Z">
              <w:r>
                <w:rPr>
                  <w:rFonts w:ascii="Arial" w:hAnsi="Arial" w:cs="Arial"/>
                  <w:sz w:val="16"/>
                  <w:szCs w:val="16"/>
                </w:rPr>
                <w:t xml:space="preserve">, </w:t>
              </w:r>
              <w:r w:rsidRPr="001F3AFB">
                <w:rPr>
                  <w:rFonts w:ascii="Arial" w:hAnsi="Arial" w:cs="Arial"/>
                  <w:sz w:val="16"/>
                  <w:szCs w:val="16"/>
                </w:rPr>
                <w:t>and</w:t>
              </w:r>
              <w:r>
                <w:rPr>
                  <w:rFonts w:ascii="Arial" w:hAnsi="Arial" w:cs="Arial"/>
                  <w:sz w:val="16"/>
                  <w:szCs w:val="16"/>
                </w:rPr>
                <w:t>,</w:t>
              </w:r>
              <w:r w:rsidRPr="001F3AFB">
                <w:rPr>
                  <w:rFonts w:ascii="Arial" w:hAnsi="Arial" w:cs="Arial"/>
                  <w:sz w:val="16"/>
                  <w:szCs w:val="16"/>
                </w:rPr>
                <w:t xml:space="preserve"> E-UTRA and EPS IMS emergency call</w:t>
              </w:r>
              <w:r w:rsidRPr="001F3AFB">
                <w:rPr>
                  <w:rFonts w:ascii="Arial" w:hAnsi="Arial"/>
                  <w:sz w:val="16"/>
                  <w:szCs w:val="16"/>
                </w:rPr>
                <w:t xml:space="preserve"> (VoLTE in GSMA PRD IR.92: "IMS Profile for Voice and SMS")</w:t>
              </w:r>
            </w:ins>
          </w:p>
        </w:tc>
      </w:tr>
      <w:tr w:rsidR="00A93DAC" w:rsidRPr="001F3AFB" w14:paraId="5DAE3DE5" w14:textId="77777777" w:rsidTr="0082273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55CC90" w14:textId="77777777" w:rsidR="00A93DAC" w:rsidRPr="001F3AFB" w:rsidRDefault="00A93DAC" w:rsidP="00A93DA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99583B5" w14:textId="77777777" w:rsidR="00A93DAC" w:rsidRPr="001F3AFB" w:rsidRDefault="00A93DAC" w:rsidP="00A93DA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EA96F6" w14:textId="77777777" w:rsidR="00A93DAC" w:rsidRPr="001F3AFB" w:rsidRDefault="00A93DAC" w:rsidP="00A93DA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A93DAC" w:rsidRPr="001F3AFB" w14:paraId="6CF7B445" w14:textId="77777777" w:rsidTr="0082273C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08974EE" w14:textId="29A8FDAE" w:rsidR="00A93DAC" w:rsidRPr="001F3AFB" w:rsidRDefault="00A93DAC" w:rsidP="00A93DA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70CDD34" w14:textId="77777777" w:rsidR="00AB3FB7" w:rsidRDefault="00AB3FB7" w:rsidP="00AB3FB7">
            <w:pPr>
              <w:pStyle w:val="TAL"/>
              <w:rPr>
                <w:ins w:id="50" w:author="SB210412" w:date="2021-05-03T14:56:00Z"/>
              </w:rPr>
            </w:pPr>
          </w:p>
          <w:p w14:paraId="738EF2D2" w14:textId="77777777" w:rsidR="00AB3FB7" w:rsidRDefault="00AB3FB7" w:rsidP="00AB3FB7">
            <w:pPr>
              <w:pStyle w:val="TAL"/>
              <w:rPr>
                <w:ins w:id="51" w:author="SB210412" w:date="2021-05-03T14:56:00Z"/>
              </w:rPr>
            </w:pPr>
            <w:ins w:id="52" w:author="SB210412" w:date="2021-05-03T14:56:00Z">
              <w:r>
                <w:t>[Text skipped here]</w:t>
              </w:r>
            </w:ins>
          </w:p>
          <w:p w14:paraId="34576FCE" w14:textId="33A70649" w:rsidR="00A93DAC" w:rsidRPr="001F3AFB" w:rsidRDefault="00A93DAC" w:rsidP="00A93DA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9690529" w14:textId="639A5B22" w:rsidR="00A93DAC" w:rsidRPr="001F3AFB" w:rsidRDefault="00A93DAC" w:rsidP="00A93DAC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E1000B6" w14:textId="77777777" w:rsidR="00356D76" w:rsidRDefault="00356D76" w:rsidP="00D425F5"/>
    <w:p w14:paraId="1644CD5C" w14:textId="77777777" w:rsidR="00AB3FB7" w:rsidRDefault="00AB3FB7" w:rsidP="00D425F5"/>
    <w:sectPr w:rsidR="00AB3FB7" w:rsidSect="00DB19D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15A561" w14:textId="77777777" w:rsidR="00A97F49" w:rsidRDefault="00A97F49">
      <w:r>
        <w:separator/>
      </w:r>
    </w:p>
  </w:endnote>
  <w:endnote w:type="continuationSeparator" w:id="0">
    <w:p w14:paraId="0F8ECF70" w14:textId="77777777" w:rsidR="00A97F49" w:rsidRDefault="00A97F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D9560F" w14:textId="77777777" w:rsidR="00A97F49" w:rsidRDefault="00A97F49">
      <w:r>
        <w:separator/>
      </w:r>
    </w:p>
  </w:footnote>
  <w:footnote w:type="continuationSeparator" w:id="0">
    <w:p w14:paraId="42F3720B" w14:textId="77777777" w:rsidR="00A97F49" w:rsidRDefault="00A97F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9CFE5F" w14:textId="77777777" w:rsidR="00FB3895" w:rsidRDefault="00FB389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B210412">
    <w15:presenceInfo w15:providerId="None" w15:userId="SB2104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1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273DB"/>
    <w:rsid w:val="000305E7"/>
    <w:rsid w:val="00031CD7"/>
    <w:rsid w:val="00033397"/>
    <w:rsid w:val="00033855"/>
    <w:rsid w:val="00034D55"/>
    <w:rsid w:val="00040095"/>
    <w:rsid w:val="00043180"/>
    <w:rsid w:val="00044600"/>
    <w:rsid w:val="00044D11"/>
    <w:rsid w:val="00051834"/>
    <w:rsid w:val="00054A22"/>
    <w:rsid w:val="000655A6"/>
    <w:rsid w:val="00080512"/>
    <w:rsid w:val="0009179B"/>
    <w:rsid w:val="00095F02"/>
    <w:rsid w:val="000A13AA"/>
    <w:rsid w:val="000A392B"/>
    <w:rsid w:val="000A4A4A"/>
    <w:rsid w:val="000A7AAF"/>
    <w:rsid w:val="000B2D60"/>
    <w:rsid w:val="000C58B4"/>
    <w:rsid w:val="000D58AB"/>
    <w:rsid w:val="000D5D4A"/>
    <w:rsid w:val="000D6100"/>
    <w:rsid w:val="000D635B"/>
    <w:rsid w:val="000E099A"/>
    <w:rsid w:val="000E3D39"/>
    <w:rsid w:val="000F0555"/>
    <w:rsid w:val="000F4AC5"/>
    <w:rsid w:val="00102003"/>
    <w:rsid w:val="001153CF"/>
    <w:rsid w:val="00126FE5"/>
    <w:rsid w:val="0014409C"/>
    <w:rsid w:val="00146749"/>
    <w:rsid w:val="001556F8"/>
    <w:rsid w:val="001650B5"/>
    <w:rsid w:val="00166BB9"/>
    <w:rsid w:val="00167DB7"/>
    <w:rsid w:val="00175A3D"/>
    <w:rsid w:val="001839B4"/>
    <w:rsid w:val="001A021D"/>
    <w:rsid w:val="001A2D63"/>
    <w:rsid w:val="001A3DD7"/>
    <w:rsid w:val="001B1964"/>
    <w:rsid w:val="001B210B"/>
    <w:rsid w:val="001B6B78"/>
    <w:rsid w:val="001C59CB"/>
    <w:rsid w:val="001D02C2"/>
    <w:rsid w:val="001D2DB6"/>
    <w:rsid w:val="001D316B"/>
    <w:rsid w:val="001F168B"/>
    <w:rsid w:val="001F1CA0"/>
    <w:rsid w:val="001F3AFB"/>
    <w:rsid w:val="001F4060"/>
    <w:rsid w:val="001F7974"/>
    <w:rsid w:val="002022A7"/>
    <w:rsid w:val="00204D0C"/>
    <w:rsid w:val="00205E4D"/>
    <w:rsid w:val="002347A2"/>
    <w:rsid w:val="00240AF5"/>
    <w:rsid w:val="00242979"/>
    <w:rsid w:val="00267782"/>
    <w:rsid w:val="002722C1"/>
    <w:rsid w:val="00284331"/>
    <w:rsid w:val="00285356"/>
    <w:rsid w:val="00294FA1"/>
    <w:rsid w:val="002A05B2"/>
    <w:rsid w:val="002A1560"/>
    <w:rsid w:val="002B17DC"/>
    <w:rsid w:val="002D2D42"/>
    <w:rsid w:val="002D6812"/>
    <w:rsid w:val="002E0FBC"/>
    <w:rsid w:val="002E661D"/>
    <w:rsid w:val="00307B20"/>
    <w:rsid w:val="003172DC"/>
    <w:rsid w:val="003228F4"/>
    <w:rsid w:val="00325ACC"/>
    <w:rsid w:val="00335D69"/>
    <w:rsid w:val="003530D5"/>
    <w:rsid w:val="0035462D"/>
    <w:rsid w:val="00354CEB"/>
    <w:rsid w:val="00354D82"/>
    <w:rsid w:val="00356D76"/>
    <w:rsid w:val="00370C71"/>
    <w:rsid w:val="00391FA9"/>
    <w:rsid w:val="0039427D"/>
    <w:rsid w:val="003A523A"/>
    <w:rsid w:val="003C062D"/>
    <w:rsid w:val="003C2DFC"/>
    <w:rsid w:val="003C3971"/>
    <w:rsid w:val="003E2191"/>
    <w:rsid w:val="00402478"/>
    <w:rsid w:val="00405428"/>
    <w:rsid w:val="00410AE1"/>
    <w:rsid w:val="0041196B"/>
    <w:rsid w:val="004142D8"/>
    <w:rsid w:val="00417CEF"/>
    <w:rsid w:val="004259B6"/>
    <w:rsid w:val="00431B35"/>
    <w:rsid w:val="00435C14"/>
    <w:rsid w:val="004443E1"/>
    <w:rsid w:val="004468B1"/>
    <w:rsid w:val="00457E00"/>
    <w:rsid w:val="004624F2"/>
    <w:rsid w:val="00465342"/>
    <w:rsid w:val="00485AB5"/>
    <w:rsid w:val="004862AD"/>
    <w:rsid w:val="00490088"/>
    <w:rsid w:val="00497B99"/>
    <w:rsid w:val="004B787F"/>
    <w:rsid w:val="004C319E"/>
    <w:rsid w:val="004C63CE"/>
    <w:rsid w:val="004D3578"/>
    <w:rsid w:val="004D36DF"/>
    <w:rsid w:val="004D4088"/>
    <w:rsid w:val="004E213A"/>
    <w:rsid w:val="004F6274"/>
    <w:rsid w:val="00502247"/>
    <w:rsid w:val="00511F02"/>
    <w:rsid w:val="005233F3"/>
    <w:rsid w:val="00531AE1"/>
    <w:rsid w:val="005329C6"/>
    <w:rsid w:val="00534130"/>
    <w:rsid w:val="005432FE"/>
    <w:rsid w:val="00543E6C"/>
    <w:rsid w:val="0054662B"/>
    <w:rsid w:val="00546751"/>
    <w:rsid w:val="00552344"/>
    <w:rsid w:val="00553A11"/>
    <w:rsid w:val="00565087"/>
    <w:rsid w:val="00567C3D"/>
    <w:rsid w:val="00574309"/>
    <w:rsid w:val="00583FE8"/>
    <w:rsid w:val="00584A07"/>
    <w:rsid w:val="005A7243"/>
    <w:rsid w:val="005C1BB0"/>
    <w:rsid w:val="005D1022"/>
    <w:rsid w:val="005D195D"/>
    <w:rsid w:val="005D2E01"/>
    <w:rsid w:val="005D7D09"/>
    <w:rsid w:val="005F6D93"/>
    <w:rsid w:val="006043DC"/>
    <w:rsid w:val="006050B9"/>
    <w:rsid w:val="00605452"/>
    <w:rsid w:val="00614FDF"/>
    <w:rsid w:val="00620A11"/>
    <w:rsid w:val="006377FE"/>
    <w:rsid w:val="0064741D"/>
    <w:rsid w:val="00660429"/>
    <w:rsid w:val="006627E1"/>
    <w:rsid w:val="00670FC4"/>
    <w:rsid w:val="00685DED"/>
    <w:rsid w:val="006940FE"/>
    <w:rsid w:val="006A085A"/>
    <w:rsid w:val="006B3A9F"/>
    <w:rsid w:val="006C0246"/>
    <w:rsid w:val="006C1AF6"/>
    <w:rsid w:val="006C4D0C"/>
    <w:rsid w:val="006D63A0"/>
    <w:rsid w:val="006E59EF"/>
    <w:rsid w:val="006E5C86"/>
    <w:rsid w:val="00726884"/>
    <w:rsid w:val="00727CDF"/>
    <w:rsid w:val="00734525"/>
    <w:rsid w:val="00734A5B"/>
    <w:rsid w:val="00735483"/>
    <w:rsid w:val="00744E76"/>
    <w:rsid w:val="00750698"/>
    <w:rsid w:val="00761169"/>
    <w:rsid w:val="00765784"/>
    <w:rsid w:val="00766253"/>
    <w:rsid w:val="007703CE"/>
    <w:rsid w:val="00772F0C"/>
    <w:rsid w:val="00781F0F"/>
    <w:rsid w:val="00784969"/>
    <w:rsid w:val="007A5145"/>
    <w:rsid w:val="007B6D76"/>
    <w:rsid w:val="007C21AC"/>
    <w:rsid w:val="007C2A76"/>
    <w:rsid w:val="007E3482"/>
    <w:rsid w:val="007F04D0"/>
    <w:rsid w:val="007F7130"/>
    <w:rsid w:val="00801439"/>
    <w:rsid w:val="008028A4"/>
    <w:rsid w:val="00803977"/>
    <w:rsid w:val="008166CD"/>
    <w:rsid w:val="0082273C"/>
    <w:rsid w:val="00825BC4"/>
    <w:rsid w:val="00833BC8"/>
    <w:rsid w:val="008435CB"/>
    <w:rsid w:val="0084617B"/>
    <w:rsid w:val="00851DDB"/>
    <w:rsid w:val="00852416"/>
    <w:rsid w:val="00854118"/>
    <w:rsid w:val="0085521F"/>
    <w:rsid w:val="00871AB2"/>
    <w:rsid w:val="0087597A"/>
    <w:rsid w:val="008768CA"/>
    <w:rsid w:val="0089687A"/>
    <w:rsid w:val="008A0442"/>
    <w:rsid w:val="008A247D"/>
    <w:rsid w:val="008A5C1A"/>
    <w:rsid w:val="008B28B8"/>
    <w:rsid w:val="008C218F"/>
    <w:rsid w:val="008C3F35"/>
    <w:rsid w:val="008C5153"/>
    <w:rsid w:val="008D004C"/>
    <w:rsid w:val="008D0E28"/>
    <w:rsid w:val="008D56CE"/>
    <w:rsid w:val="008F1821"/>
    <w:rsid w:val="008F1BCB"/>
    <w:rsid w:val="008F2345"/>
    <w:rsid w:val="008F6258"/>
    <w:rsid w:val="0090271F"/>
    <w:rsid w:val="00902E23"/>
    <w:rsid w:val="00907E5B"/>
    <w:rsid w:val="0091348E"/>
    <w:rsid w:val="00917CCB"/>
    <w:rsid w:val="009204ED"/>
    <w:rsid w:val="0092175F"/>
    <w:rsid w:val="00924CF5"/>
    <w:rsid w:val="00933743"/>
    <w:rsid w:val="0093671C"/>
    <w:rsid w:val="00942EC2"/>
    <w:rsid w:val="00944FF2"/>
    <w:rsid w:val="00951E20"/>
    <w:rsid w:val="009552D9"/>
    <w:rsid w:val="009658CB"/>
    <w:rsid w:val="00972982"/>
    <w:rsid w:val="00974CF7"/>
    <w:rsid w:val="0097640F"/>
    <w:rsid w:val="00990FDA"/>
    <w:rsid w:val="009A0093"/>
    <w:rsid w:val="009A33F1"/>
    <w:rsid w:val="009B2E16"/>
    <w:rsid w:val="009B2E19"/>
    <w:rsid w:val="009B694E"/>
    <w:rsid w:val="009C3B10"/>
    <w:rsid w:val="009E265E"/>
    <w:rsid w:val="009F37B7"/>
    <w:rsid w:val="009F41E8"/>
    <w:rsid w:val="009F4FEB"/>
    <w:rsid w:val="00A079B2"/>
    <w:rsid w:val="00A10F02"/>
    <w:rsid w:val="00A11C1E"/>
    <w:rsid w:val="00A164B4"/>
    <w:rsid w:val="00A2146F"/>
    <w:rsid w:val="00A31AAD"/>
    <w:rsid w:val="00A414ED"/>
    <w:rsid w:val="00A50E70"/>
    <w:rsid w:val="00A53724"/>
    <w:rsid w:val="00A56A09"/>
    <w:rsid w:val="00A73C21"/>
    <w:rsid w:val="00A81E87"/>
    <w:rsid w:val="00A82346"/>
    <w:rsid w:val="00A831FD"/>
    <w:rsid w:val="00A878E5"/>
    <w:rsid w:val="00A93179"/>
    <w:rsid w:val="00A93DAC"/>
    <w:rsid w:val="00A95F52"/>
    <w:rsid w:val="00A97F49"/>
    <w:rsid w:val="00AB3FB7"/>
    <w:rsid w:val="00AC7DD5"/>
    <w:rsid w:val="00AD352B"/>
    <w:rsid w:val="00AD3E86"/>
    <w:rsid w:val="00AF3F66"/>
    <w:rsid w:val="00B10648"/>
    <w:rsid w:val="00B14382"/>
    <w:rsid w:val="00B15449"/>
    <w:rsid w:val="00B15DF2"/>
    <w:rsid w:val="00B23B3F"/>
    <w:rsid w:val="00B264A9"/>
    <w:rsid w:val="00B7787B"/>
    <w:rsid w:val="00B9514C"/>
    <w:rsid w:val="00BA3AE8"/>
    <w:rsid w:val="00BC0F7D"/>
    <w:rsid w:val="00BD0445"/>
    <w:rsid w:val="00BD3B34"/>
    <w:rsid w:val="00BE0043"/>
    <w:rsid w:val="00BE62FA"/>
    <w:rsid w:val="00C04158"/>
    <w:rsid w:val="00C144B1"/>
    <w:rsid w:val="00C33079"/>
    <w:rsid w:val="00C34321"/>
    <w:rsid w:val="00C3596A"/>
    <w:rsid w:val="00C45231"/>
    <w:rsid w:val="00C50AEB"/>
    <w:rsid w:val="00C51F46"/>
    <w:rsid w:val="00C6022F"/>
    <w:rsid w:val="00C61071"/>
    <w:rsid w:val="00C659C4"/>
    <w:rsid w:val="00C6669A"/>
    <w:rsid w:val="00C72833"/>
    <w:rsid w:val="00C74B5B"/>
    <w:rsid w:val="00C93F40"/>
    <w:rsid w:val="00CA3D0C"/>
    <w:rsid w:val="00CA4DEB"/>
    <w:rsid w:val="00CC00FF"/>
    <w:rsid w:val="00CC5E5D"/>
    <w:rsid w:val="00CC7A83"/>
    <w:rsid w:val="00CD2E6C"/>
    <w:rsid w:val="00CE18C1"/>
    <w:rsid w:val="00CE1F02"/>
    <w:rsid w:val="00CF38BD"/>
    <w:rsid w:val="00CF5E83"/>
    <w:rsid w:val="00D15894"/>
    <w:rsid w:val="00D229FF"/>
    <w:rsid w:val="00D32E18"/>
    <w:rsid w:val="00D425F5"/>
    <w:rsid w:val="00D46016"/>
    <w:rsid w:val="00D461E2"/>
    <w:rsid w:val="00D46A4B"/>
    <w:rsid w:val="00D5585C"/>
    <w:rsid w:val="00D71C86"/>
    <w:rsid w:val="00D738D6"/>
    <w:rsid w:val="00D755EB"/>
    <w:rsid w:val="00D8695D"/>
    <w:rsid w:val="00D8773A"/>
    <w:rsid w:val="00D87E00"/>
    <w:rsid w:val="00D9134D"/>
    <w:rsid w:val="00D914CB"/>
    <w:rsid w:val="00DA23F9"/>
    <w:rsid w:val="00DA77E5"/>
    <w:rsid w:val="00DA7A03"/>
    <w:rsid w:val="00DB1319"/>
    <w:rsid w:val="00DB1818"/>
    <w:rsid w:val="00DB19D0"/>
    <w:rsid w:val="00DB1A8E"/>
    <w:rsid w:val="00DB3631"/>
    <w:rsid w:val="00DB5B41"/>
    <w:rsid w:val="00DB603B"/>
    <w:rsid w:val="00DB76C2"/>
    <w:rsid w:val="00DB7C1F"/>
    <w:rsid w:val="00DC0819"/>
    <w:rsid w:val="00DC309B"/>
    <w:rsid w:val="00DC35B5"/>
    <w:rsid w:val="00DC4DA2"/>
    <w:rsid w:val="00DE5CD4"/>
    <w:rsid w:val="00DF2B1F"/>
    <w:rsid w:val="00DF3698"/>
    <w:rsid w:val="00DF3BCC"/>
    <w:rsid w:val="00DF62CD"/>
    <w:rsid w:val="00DF6DE5"/>
    <w:rsid w:val="00DF732C"/>
    <w:rsid w:val="00E009F1"/>
    <w:rsid w:val="00E10400"/>
    <w:rsid w:val="00E10BBF"/>
    <w:rsid w:val="00E11E1F"/>
    <w:rsid w:val="00E31E2D"/>
    <w:rsid w:val="00E330AD"/>
    <w:rsid w:val="00E40A44"/>
    <w:rsid w:val="00E46DE1"/>
    <w:rsid w:val="00E6117F"/>
    <w:rsid w:val="00E720BD"/>
    <w:rsid w:val="00E7377D"/>
    <w:rsid w:val="00E76A41"/>
    <w:rsid w:val="00E77645"/>
    <w:rsid w:val="00E82F96"/>
    <w:rsid w:val="00E85B16"/>
    <w:rsid w:val="00E85FEB"/>
    <w:rsid w:val="00E86C56"/>
    <w:rsid w:val="00E968E6"/>
    <w:rsid w:val="00EB0140"/>
    <w:rsid w:val="00EB0417"/>
    <w:rsid w:val="00EB2FF9"/>
    <w:rsid w:val="00EC2F19"/>
    <w:rsid w:val="00EC4A25"/>
    <w:rsid w:val="00EC52DC"/>
    <w:rsid w:val="00EC7C08"/>
    <w:rsid w:val="00ED6287"/>
    <w:rsid w:val="00ED6A99"/>
    <w:rsid w:val="00EE0303"/>
    <w:rsid w:val="00EE1410"/>
    <w:rsid w:val="00EF28FC"/>
    <w:rsid w:val="00F02176"/>
    <w:rsid w:val="00F025A2"/>
    <w:rsid w:val="00F04712"/>
    <w:rsid w:val="00F11629"/>
    <w:rsid w:val="00F11EDA"/>
    <w:rsid w:val="00F22EC7"/>
    <w:rsid w:val="00F233D8"/>
    <w:rsid w:val="00F254C6"/>
    <w:rsid w:val="00F27F87"/>
    <w:rsid w:val="00F33D47"/>
    <w:rsid w:val="00F44BDE"/>
    <w:rsid w:val="00F53A07"/>
    <w:rsid w:val="00F54C19"/>
    <w:rsid w:val="00F60AB6"/>
    <w:rsid w:val="00F653B8"/>
    <w:rsid w:val="00F65722"/>
    <w:rsid w:val="00F66BA4"/>
    <w:rsid w:val="00F8002E"/>
    <w:rsid w:val="00F95C35"/>
    <w:rsid w:val="00FA1266"/>
    <w:rsid w:val="00FA4D65"/>
    <w:rsid w:val="00FB0B59"/>
    <w:rsid w:val="00FB2465"/>
    <w:rsid w:val="00FB3895"/>
    <w:rsid w:val="00FC1180"/>
    <w:rsid w:val="00FC1192"/>
    <w:rsid w:val="00FC34F5"/>
    <w:rsid w:val="00FC5D79"/>
    <w:rsid w:val="00FE367D"/>
    <w:rsid w:val="00FE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3A49446"/>
  <w15:chartTrackingRefBased/>
  <w15:docId w15:val="{C02B2FF1-6660-4154-86C8-4B2F7062A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44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A044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A04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A044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A044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A044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A0442"/>
    <w:pPr>
      <w:outlineLvl w:val="5"/>
    </w:pPr>
  </w:style>
  <w:style w:type="paragraph" w:styleId="Heading7">
    <w:name w:val="heading 7"/>
    <w:basedOn w:val="H6"/>
    <w:next w:val="Normal"/>
    <w:qFormat/>
    <w:rsid w:val="008A0442"/>
    <w:pPr>
      <w:outlineLvl w:val="6"/>
    </w:pPr>
  </w:style>
  <w:style w:type="paragraph" w:styleId="Heading8">
    <w:name w:val="heading 8"/>
    <w:basedOn w:val="Heading1"/>
    <w:next w:val="Normal"/>
    <w:qFormat/>
    <w:rsid w:val="008A044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A044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A044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8A0442"/>
    <w:pPr>
      <w:ind w:left="1418" w:hanging="1418"/>
    </w:pPr>
  </w:style>
  <w:style w:type="paragraph" w:styleId="TOC8">
    <w:name w:val="toc 8"/>
    <w:basedOn w:val="TOC1"/>
    <w:rsid w:val="008A0442"/>
    <w:pPr>
      <w:spacing w:before="180"/>
      <w:ind w:left="2693" w:hanging="2693"/>
    </w:pPr>
    <w:rPr>
      <w:b/>
    </w:rPr>
  </w:style>
  <w:style w:type="paragraph" w:styleId="TOC1">
    <w:name w:val="toc 1"/>
    <w:rsid w:val="008A044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8A044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A0442"/>
  </w:style>
  <w:style w:type="paragraph" w:styleId="Header">
    <w:name w:val="header"/>
    <w:rsid w:val="008A044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8A044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8A0442"/>
    <w:pPr>
      <w:ind w:left="1701" w:hanging="1701"/>
    </w:pPr>
  </w:style>
  <w:style w:type="paragraph" w:styleId="TOC4">
    <w:name w:val="toc 4"/>
    <w:basedOn w:val="TOC3"/>
    <w:semiHidden/>
    <w:rsid w:val="008A0442"/>
    <w:pPr>
      <w:ind w:left="1418" w:hanging="1418"/>
    </w:pPr>
  </w:style>
  <w:style w:type="paragraph" w:styleId="TOC3">
    <w:name w:val="toc 3"/>
    <w:basedOn w:val="TOC2"/>
    <w:rsid w:val="008A0442"/>
    <w:pPr>
      <w:ind w:left="1134" w:hanging="1134"/>
    </w:pPr>
  </w:style>
  <w:style w:type="paragraph" w:styleId="TOC2">
    <w:name w:val="toc 2"/>
    <w:basedOn w:val="TOC1"/>
    <w:rsid w:val="008A044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8A044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8A0442"/>
    <w:pPr>
      <w:outlineLvl w:val="9"/>
    </w:pPr>
  </w:style>
  <w:style w:type="paragraph" w:customStyle="1" w:styleId="NF">
    <w:name w:val="NF"/>
    <w:basedOn w:val="NO"/>
    <w:rsid w:val="008A044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8A0442"/>
    <w:pPr>
      <w:keepLines/>
      <w:ind w:left="1135" w:hanging="851"/>
    </w:pPr>
  </w:style>
  <w:style w:type="paragraph" w:customStyle="1" w:styleId="PL">
    <w:name w:val="PL"/>
    <w:link w:val="PLChar"/>
    <w:rsid w:val="008A04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A0442"/>
    <w:pPr>
      <w:jc w:val="right"/>
    </w:pPr>
  </w:style>
  <w:style w:type="paragraph" w:customStyle="1" w:styleId="TAL">
    <w:name w:val="TAL"/>
    <w:basedOn w:val="Normal"/>
    <w:link w:val="TALChar"/>
    <w:rsid w:val="008A044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8A0442"/>
    <w:rPr>
      <w:b/>
    </w:rPr>
  </w:style>
  <w:style w:type="paragraph" w:customStyle="1" w:styleId="TAC">
    <w:name w:val="TAC"/>
    <w:basedOn w:val="TAL"/>
    <w:link w:val="TACCar"/>
    <w:rsid w:val="008A0442"/>
    <w:pPr>
      <w:jc w:val="center"/>
    </w:pPr>
  </w:style>
  <w:style w:type="paragraph" w:customStyle="1" w:styleId="LD">
    <w:name w:val="LD"/>
    <w:rsid w:val="008A044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8A0442"/>
    <w:pPr>
      <w:keepLines/>
      <w:ind w:left="1702" w:hanging="1418"/>
    </w:pPr>
  </w:style>
  <w:style w:type="paragraph" w:customStyle="1" w:styleId="FP">
    <w:name w:val="FP"/>
    <w:basedOn w:val="Normal"/>
    <w:rsid w:val="008A0442"/>
    <w:pPr>
      <w:spacing w:after="0"/>
    </w:pPr>
  </w:style>
  <w:style w:type="paragraph" w:customStyle="1" w:styleId="NW">
    <w:name w:val="NW"/>
    <w:basedOn w:val="NO"/>
    <w:rsid w:val="008A0442"/>
    <w:pPr>
      <w:spacing w:after="0"/>
    </w:pPr>
  </w:style>
  <w:style w:type="paragraph" w:customStyle="1" w:styleId="EW">
    <w:name w:val="EW"/>
    <w:basedOn w:val="EX"/>
    <w:rsid w:val="008A0442"/>
    <w:pPr>
      <w:spacing w:after="0"/>
    </w:pPr>
  </w:style>
  <w:style w:type="paragraph" w:customStyle="1" w:styleId="B1">
    <w:name w:val="B1"/>
    <w:basedOn w:val="List"/>
    <w:link w:val="B1Char"/>
    <w:rsid w:val="008A0442"/>
  </w:style>
  <w:style w:type="paragraph" w:styleId="TOC6">
    <w:name w:val="toc 6"/>
    <w:basedOn w:val="TOC5"/>
    <w:next w:val="Normal"/>
    <w:semiHidden/>
    <w:rsid w:val="008A0442"/>
    <w:pPr>
      <w:ind w:left="1985" w:hanging="1985"/>
    </w:pPr>
  </w:style>
  <w:style w:type="paragraph" w:styleId="TOC7">
    <w:name w:val="toc 7"/>
    <w:basedOn w:val="TOC6"/>
    <w:next w:val="Normal"/>
    <w:semiHidden/>
    <w:rsid w:val="008A044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8A0442"/>
    <w:rPr>
      <w:color w:val="FF0000"/>
    </w:rPr>
  </w:style>
  <w:style w:type="paragraph" w:customStyle="1" w:styleId="TH">
    <w:name w:val="TH"/>
    <w:basedOn w:val="Normal"/>
    <w:link w:val="THChar"/>
    <w:rsid w:val="008A04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A04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A044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8A044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8A044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8A0442"/>
    <w:pPr>
      <w:ind w:left="851" w:hanging="851"/>
    </w:pPr>
  </w:style>
  <w:style w:type="paragraph" w:customStyle="1" w:styleId="ZH">
    <w:name w:val="ZH"/>
    <w:rsid w:val="008A044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Zchn"/>
    <w:rsid w:val="008A0442"/>
    <w:pPr>
      <w:keepNext w:val="0"/>
      <w:spacing w:before="0" w:after="240"/>
    </w:pPr>
  </w:style>
  <w:style w:type="paragraph" w:customStyle="1" w:styleId="ZG">
    <w:name w:val="ZG"/>
    <w:rsid w:val="008A044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8A0442"/>
  </w:style>
  <w:style w:type="paragraph" w:customStyle="1" w:styleId="B3">
    <w:name w:val="B3"/>
    <w:basedOn w:val="List3"/>
    <w:link w:val="B3Char"/>
    <w:rsid w:val="008A0442"/>
  </w:style>
  <w:style w:type="paragraph" w:customStyle="1" w:styleId="B4">
    <w:name w:val="B4"/>
    <w:basedOn w:val="List4"/>
    <w:link w:val="B4Char"/>
    <w:rsid w:val="008A0442"/>
  </w:style>
  <w:style w:type="paragraph" w:customStyle="1" w:styleId="B5">
    <w:name w:val="B5"/>
    <w:basedOn w:val="List5"/>
    <w:rsid w:val="008A0442"/>
  </w:style>
  <w:style w:type="paragraph" w:customStyle="1" w:styleId="ZTD">
    <w:name w:val="ZTD"/>
    <w:basedOn w:val="ZB"/>
    <w:rsid w:val="008A044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A0442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74CF7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974CF7"/>
    <w:rPr>
      <w:rFonts w:ascii="Segoe UI" w:hAnsi="Segoe UI" w:cs="Segoe UI"/>
      <w:sz w:val="18"/>
      <w:szCs w:val="18"/>
      <w:lang w:eastAsia="en-US"/>
    </w:rPr>
  </w:style>
  <w:style w:type="character" w:customStyle="1" w:styleId="B1Char">
    <w:name w:val="B1 Char"/>
    <w:link w:val="B1"/>
    <w:locked/>
    <w:rsid w:val="004F6274"/>
  </w:style>
  <w:style w:type="character" w:customStyle="1" w:styleId="EXCar">
    <w:name w:val="EX Car"/>
    <w:link w:val="EX"/>
    <w:locked/>
    <w:rsid w:val="00E85B16"/>
  </w:style>
  <w:style w:type="character" w:customStyle="1" w:styleId="H6Char">
    <w:name w:val="H6 Char"/>
    <w:link w:val="H6"/>
    <w:rsid w:val="005233F3"/>
    <w:rPr>
      <w:rFonts w:ascii="Arial" w:hAnsi="Arial"/>
    </w:rPr>
  </w:style>
  <w:style w:type="character" w:customStyle="1" w:styleId="NOChar">
    <w:name w:val="NO Char"/>
    <w:link w:val="NO"/>
    <w:qFormat/>
    <w:rsid w:val="005233F3"/>
  </w:style>
  <w:style w:type="character" w:customStyle="1" w:styleId="TALChar">
    <w:name w:val="TAL Char"/>
    <w:link w:val="TAL"/>
    <w:qFormat/>
    <w:rsid w:val="00A11C1E"/>
    <w:rPr>
      <w:rFonts w:ascii="Arial" w:hAnsi="Arial"/>
      <w:sz w:val="18"/>
    </w:rPr>
  </w:style>
  <w:style w:type="character" w:customStyle="1" w:styleId="TACCar">
    <w:name w:val="TAC Car"/>
    <w:link w:val="TAC"/>
    <w:qFormat/>
    <w:rsid w:val="00A11C1E"/>
    <w:rPr>
      <w:rFonts w:ascii="Arial" w:hAnsi="Arial"/>
      <w:sz w:val="18"/>
    </w:rPr>
  </w:style>
  <w:style w:type="character" w:customStyle="1" w:styleId="TAHCar">
    <w:name w:val="TAH Car"/>
    <w:link w:val="TAH"/>
    <w:qFormat/>
    <w:rsid w:val="00A11C1E"/>
    <w:rPr>
      <w:rFonts w:ascii="Arial" w:hAnsi="Arial"/>
      <w:b/>
      <w:sz w:val="18"/>
    </w:rPr>
  </w:style>
  <w:style w:type="paragraph" w:styleId="Index2">
    <w:name w:val="index 2"/>
    <w:basedOn w:val="Index1"/>
    <w:rsid w:val="008A0442"/>
    <w:pPr>
      <w:ind w:left="284"/>
    </w:pPr>
  </w:style>
  <w:style w:type="paragraph" w:styleId="Index1">
    <w:name w:val="index 1"/>
    <w:basedOn w:val="Normal"/>
    <w:rsid w:val="008A0442"/>
    <w:pPr>
      <w:keepLines/>
      <w:spacing w:after="0"/>
    </w:pPr>
  </w:style>
  <w:style w:type="paragraph" w:styleId="ListNumber2">
    <w:name w:val="List Number 2"/>
    <w:basedOn w:val="ListNumber"/>
    <w:rsid w:val="008A0442"/>
    <w:pPr>
      <w:ind w:left="851"/>
    </w:pPr>
  </w:style>
  <w:style w:type="character" w:styleId="FootnoteReference">
    <w:name w:val="footnote reference"/>
    <w:rsid w:val="008A044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A044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67DB7"/>
    <w:rPr>
      <w:sz w:val="16"/>
    </w:rPr>
  </w:style>
  <w:style w:type="paragraph" w:styleId="ListBullet2">
    <w:name w:val="List Bullet 2"/>
    <w:basedOn w:val="ListBullet"/>
    <w:rsid w:val="008A0442"/>
    <w:pPr>
      <w:ind w:left="851"/>
    </w:pPr>
  </w:style>
  <w:style w:type="paragraph" w:styleId="ListBullet3">
    <w:name w:val="List Bullet 3"/>
    <w:basedOn w:val="ListBullet2"/>
    <w:rsid w:val="008A0442"/>
    <w:pPr>
      <w:ind w:left="1135"/>
    </w:pPr>
  </w:style>
  <w:style w:type="paragraph" w:styleId="ListNumber">
    <w:name w:val="List Number"/>
    <w:basedOn w:val="List"/>
    <w:rsid w:val="008A0442"/>
  </w:style>
  <w:style w:type="paragraph" w:styleId="List2">
    <w:name w:val="List 2"/>
    <w:basedOn w:val="List"/>
    <w:rsid w:val="008A0442"/>
    <w:pPr>
      <w:ind w:left="851"/>
    </w:pPr>
  </w:style>
  <w:style w:type="paragraph" w:styleId="List3">
    <w:name w:val="List 3"/>
    <w:basedOn w:val="List2"/>
    <w:rsid w:val="008A0442"/>
    <w:pPr>
      <w:ind w:left="1135"/>
    </w:pPr>
  </w:style>
  <w:style w:type="paragraph" w:styleId="List4">
    <w:name w:val="List 4"/>
    <w:basedOn w:val="List3"/>
    <w:rsid w:val="008A0442"/>
    <w:pPr>
      <w:ind w:left="1418"/>
    </w:pPr>
  </w:style>
  <w:style w:type="paragraph" w:styleId="List5">
    <w:name w:val="List 5"/>
    <w:basedOn w:val="List4"/>
    <w:rsid w:val="008A0442"/>
    <w:pPr>
      <w:ind w:left="1702"/>
    </w:pPr>
  </w:style>
  <w:style w:type="paragraph" w:styleId="List">
    <w:name w:val="List"/>
    <w:basedOn w:val="Normal"/>
    <w:rsid w:val="008A0442"/>
    <w:pPr>
      <w:ind w:left="568" w:hanging="284"/>
    </w:pPr>
  </w:style>
  <w:style w:type="paragraph" w:styleId="ListBullet">
    <w:name w:val="List Bullet"/>
    <w:basedOn w:val="List"/>
    <w:rsid w:val="008A0442"/>
  </w:style>
  <w:style w:type="paragraph" w:styleId="ListBullet4">
    <w:name w:val="List Bullet 4"/>
    <w:basedOn w:val="ListBullet3"/>
    <w:rsid w:val="008A0442"/>
    <w:pPr>
      <w:ind w:left="1418"/>
    </w:pPr>
  </w:style>
  <w:style w:type="paragraph" w:styleId="ListBullet5">
    <w:name w:val="List Bullet 5"/>
    <w:basedOn w:val="ListBullet4"/>
    <w:rsid w:val="008A0442"/>
    <w:pPr>
      <w:ind w:left="1702"/>
    </w:pPr>
  </w:style>
  <w:style w:type="paragraph" w:customStyle="1" w:styleId="CRCoverPage">
    <w:name w:val="CR Cover Page"/>
    <w:link w:val="CRCoverPageChar"/>
    <w:rsid w:val="00167DB7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67DB7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sid w:val="00167DB7"/>
    <w:rPr>
      <w:color w:val="0000FF"/>
      <w:u w:val="single"/>
    </w:rPr>
  </w:style>
  <w:style w:type="character" w:styleId="CommentReference">
    <w:name w:val="annotation reference"/>
    <w:rsid w:val="00167DB7"/>
    <w:rPr>
      <w:sz w:val="16"/>
    </w:rPr>
  </w:style>
  <w:style w:type="paragraph" w:styleId="CommentText">
    <w:name w:val="annotation text"/>
    <w:basedOn w:val="Normal"/>
    <w:link w:val="CommentTextChar"/>
    <w:rsid w:val="00167DB7"/>
    <w:rPr>
      <w:lang w:eastAsia="x-none"/>
    </w:rPr>
  </w:style>
  <w:style w:type="character" w:customStyle="1" w:styleId="CommentTextChar">
    <w:name w:val="Comment Text Char"/>
    <w:link w:val="CommentText"/>
    <w:rsid w:val="00167DB7"/>
    <w:rPr>
      <w:lang w:val="en-GB"/>
    </w:rPr>
  </w:style>
  <w:style w:type="character" w:styleId="FollowedHyperlink">
    <w:name w:val="FollowedHyperlink"/>
    <w:rsid w:val="00167DB7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167DB7"/>
    <w:rPr>
      <w:b/>
      <w:bCs/>
    </w:rPr>
  </w:style>
  <w:style w:type="character" w:customStyle="1" w:styleId="CommentSubjectChar">
    <w:name w:val="Comment Subject Char"/>
    <w:link w:val="CommentSubject"/>
    <w:rsid w:val="00167DB7"/>
    <w:rPr>
      <w:b/>
      <w:bCs/>
      <w:lang w:val="en-GB"/>
    </w:rPr>
  </w:style>
  <w:style w:type="paragraph" w:styleId="DocumentMap">
    <w:name w:val="Document Map"/>
    <w:basedOn w:val="Normal"/>
    <w:link w:val="DocumentMapChar"/>
    <w:rsid w:val="00167DB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link w:val="DocumentMap"/>
    <w:rsid w:val="00167DB7"/>
    <w:rPr>
      <w:rFonts w:ascii="Tahoma" w:hAnsi="Tahoma" w:cs="Tahoma"/>
      <w:shd w:val="clear" w:color="auto" w:fill="000080"/>
      <w:lang w:val="en-GB"/>
    </w:rPr>
  </w:style>
  <w:style w:type="character" w:customStyle="1" w:styleId="PLChar">
    <w:name w:val="PL Char"/>
    <w:link w:val="PL"/>
    <w:rsid w:val="00167DB7"/>
    <w:rPr>
      <w:rFonts w:ascii="Courier New" w:hAnsi="Courier New"/>
      <w:noProof/>
      <w:sz w:val="16"/>
    </w:rPr>
  </w:style>
  <w:style w:type="character" w:customStyle="1" w:styleId="B2Char">
    <w:name w:val="B2 Char"/>
    <w:link w:val="B2"/>
    <w:qFormat/>
    <w:rsid w:val="00167DB7"/>
  </w:style>
  <w:style w:type="character" w:customStyle="1" w:styleId="B3Char">
    <w:name w:val="B3 Char"/>
    <w:link w:val="B3"/>
    <w:rsid w:val="00167DB7"/>
  </w:style>
  <w:style w:type="character" w:customStyle="1" w:styleId="THChar">
    <w:name w:val="TH Char"/>
    <w:link w:val="TH"/>
    <w:qFormat/>
    <w:rsid w:val="00167DB7"/>
    <w:rPr>
      <w:rFonts w:ascii="Arial" w:hAnsi="Arial"/>
      <w:b/>
    </w:rPr>
  </w:style>
  <w:style w:type="character" w:customStyle="1" w:styleId="TANChar">
    <w:name w:val="TAN Char"/>
    <w:link w:val="TAN"/>
    <w:rsid w:val="00167DB7"/>
    <w:rPr>
      <w:rFonts w:ascii="Arial" w:hAnsi="Arial"/>
      <w:sz w:val="18"/>
    </w:rPr>
  </w:style>
  <w:style w:type="character" w:customStyle="1" w:styleId="TFZchn">
    <w:name w:val="TF Zchn"/>
    <w:link w:val="TF"/>
    <w:locked/>
    <w:rsid w:val="00167DB7"/>
    <w:rPr>
      <w:rFonts w:ascii="Arial" w:hAnsi="Arial"/>
      <w:b/>
    </w:rPr>
  </w:style>
  <w:style w:type="character" w:customStyle="1" w:styleId="B2Car">
    <w:name w:val="B2 Car"/>
    <w:basedOn w:val="DefaultParagraphFont"/>
    <w:rsid w:val="00167DB7"/>
  </w:style>
  <w:style w:type="character" w:customStyle="1" w:styleId="B1Char1">
    <w:name w:val="B1 Char1"/>
    <w:qFormat/>
    <w:rsid w:val="00167DB7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67DB7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rsid w:val="00167DB7"/>
    <w:rPr>
      <w:color w:val="FF0000"/>
    </w:rPr>
  </w:style>
  <w:style w:type="character" w:customStyle="1" w:styleId="B4Char">
    <w:name w:val="B4 Char"/>
    <w:link w:val="B4"/>
    <w:rsid w:val="00167DB7"/>
  </w:style>
  <w:style w:type="paragraph" w:styleId="PlainText">
    <w:name w:val="Plain Text"/>
    <w:basedOn w:val="Normal"/>
    <w:link w:val="PlainTextChar"/>
    <w:uiPriority w:val="99"/>
    <w:unhideWhenUsed/>
    <w:rsid w:val="00EC52DC"/>
    <w:pPr>
      <w:spacing w:after="0"/>
    </w:pPr>
    <w:rPr>
      <w:rFonts w:ascii="Calibri" w:hAnsi="Calibri" w:cs="Calibri"/>
      <w:sz w:val="22"/>
      <w:szCs w:val="21"/>
      <w:lang w:val="en-US"/>
    </w:rPr>
  </w:style>
  <w:style w:type="character" w:customStyle="1" w:styleId="PlainTextChar">
    <w:name w:val="Plain Text Char"/>
    <w:link w:val="PlainText"/>
    <w:uiPriority w:val="99"/>
    <w:rsid w:val="00EC52DC"/>
    <w:rPr>
      <w:rFonts w:ascii="Calibri" w:hAnsi="Calibri" w:cs="Calibri"/>
      <w:sz w:val="22"/>
      <w:szCs w:val="21"/>
    </w:rPr>
  </w:style>
  <w:style w:type="paragraph" w:styleId="Revision">
    <w:name w:val="Revision"/>
    <w:hidden/>
    <w:uiPriority w:val="99"/>
    <w:semiHidden/>
    <w:rsid w:val="00D32E18"/>
    <w:rPr>
      <w:lang w:eastAsia="en-US"/>
    </w:rPr>
  </w:style>
  <w:style w:type="character" w:customStyle="1" w:styleId="TAL0">
    <w:name w:val="TAL (文字)"/>
    <w:rsid w:val="001D2DB6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DB76C2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locked/>
    <w:rsid w:val="00FB389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63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1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2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6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2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1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3BEEBA675044A96DE28BDD893E607" ma:contentTypeVersion="13" ma:contentTypeDescription="Create a new document." ma:contentTypeScope="" ma:versionID="fa6c3ccb9edb2f32aeb79dfdd41d7c59">
  <xsd:schema xmlns:xsd="http://www.w3.org/2001/XMLSchema" xmlns:xs="http://www.w3.org/2001/XMLSchema" xmlns:p="http://schemas.microsoft.com/office/2006/metadata/properties" xmlns:ns3="679a257e-872f-4c98-9e8a-0a9c104f72cd" xmlns:ns4="280d8efa-eff2-4910-88d2-79ca146720c4" targetNamespace="http://schemas.microsoft.com/office/2006/metadata/properties" ma:root="true" ma:fieldsID="dbd2c0a1f8ab94e840297abf0a5da56a" ns3:_="" ns4:_="">
    <xsd:import namespace="679a257e-872f-4c98-9e8a-0a9c104f72cd"/>
    <xsd:import namespace="280d8efa-eff2-4910-88d2-79ca146720c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a257e-872f-4c98-9e8a-0a9c104f72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0d8efa-eff2-4910-88d2-79ca146720c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67DD4-BC2B-41A0-98AB-550BD37A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a257e-872f-4c98-9e8a-0a9c104f72cd"/>
    <ds:schemaRef ds:uri="280d8efa-eff2-4910-88d2-79ca14672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05ECC6-0690-4EB5-9BF2-B0A172A97B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F05BEF0-4F65-483F-851E-0E3E593DC06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71C69B-584B-40C1-8A56-32094E818D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3gpp_70_isi.dot</Template>
  <TotalTime>5</TotalTime>
  <Pages>3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5185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Ankit Banaudha;ankitb@qti.qualcomm.com;Banaudha, Ankit</dc:creator>
  <cp:keywords>&lt;keyword[, keyword, ]&gt;</cp:keywords>
  <cp:lastModifiedBy>SB210412</cp:lastModifiedBy>
  <cp:revision>3</cp:revision>
  <dcterms:created xsi:type="dcterms:W3CDTF">2021-05-03T12:57:00Z</dcterms:created>
  <dcterms:modified xsi:type="dcterms:W3CDTF">2021-05-05T09:19:00Z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0x010100BB13BEEBA675044A96DE28BDD893E607</vt:lpwstr>
  </property>
</Properties>
</file>